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A1002" w14:textId="343CA122" w:rsidR="00DD3169" w:rsidRDefault="00DD3169" w:rsidP="00DD3169">
      <w:pPr>
        <w:pStyle w:val="CRCoverPage"/>
        <w:tabs>
          <w:tab w:val="right" w:pos="9639"/>
        </w:tabs>
        <w:spacing w:after="0"/>
        <w:rPr>
          <w:b/>
          <w:i/>
          <w:noProof/>
          <w:sz w:val="28"/>
        </w:rPr>
      </w:pPr>
      <w:r>
        <w:rPr>
          <w:b/>
          <w:noProof/>
          <w:sz w:val="24"/>
        </w:rPr>
        <w:t>3GPP TSG-RAN WG3 Meeting #121bis</w:t>
      </w:r>
      <w:r>
        <w:rPr>
          <w:b/>
          <w:i/>
          <w:noProof/>
          <w:sz w:val="28"/>
        </w:rPr>
        <w:tab/>
        <w:t>R3-2350</w:t>
      </w:r>
      <w:r w:rsidR="007B5157">
        <w:rPr>
          <w:b/>
          <w:i/>
          <w:noProof/>
          <w:sz w:val="28"/>
        </w:rPr>
        <w:t>70</w:t>
      </w:r>
    </w:p>
    <w:p w14:paraId="2584F42B" w14:textId="77777777" w:rsidR="00DD3169" w:rsidRDefault="00DD3169" w:rsidP="00DD3169">
      <w:pPr>
        <w:pStyle w:val="CRCoverPage"/>
        <w:outlineLvl w:val="0"/>
        <w:rPr>
          <w:b/>
          <w:noProof/>
          <w:sz w:val="24"/>
        </w:rPr>
      </w:pPr>
      <w:fldSimple w:instr=" DOCPROPERTY  Location  \* MERGEFORMAT ">
        <w:r>
          <w:rPr>
            <w:b/>
            <w:noProof/>
            <w:sz w:val="24"/>
          </w:rPr>
          <w:t xml:space="preserve">Xiamen, China, </w:t>
        </w:r>
      </w:fldSimple>
      <w:fldSimple w:instr=" DOCPROPERTY  StartDate  \* MERGEFORMAT ">
        <w:r>
          <w:rPr>
            <w:b/>
            <w:noProof/>
            <w:sz w:val="24"/>
          </w:rPr>
          <w:t>9</w:t>
        </w:r>
        <w:r w:rsidRPr="00EE7E5A">
          <w:rPr>
            <w:b/>
            <w:noProof/>
            <w:sz w:val="24"/>
            <w:vertAlign w:val="superscript"/>
          </w:rPr>
          <w:t>th</w:t>
        </w:r>
        <w:r>
          <w:rPr>
            <w:b/>
            <w:noProof/>
            <w:sz w:val="24"/>
          </w:rPr>
          <w:t xml:space="preserve"> </w:t>
        </w:r>
        <w:r w:rsidRPr="002262BC">
          <w:rPr>
            <w:b/>
            <w:noProof/>
            <w:sz w:val="24"/>
          </w:rPr>
          <w:t xml:space="preserve">– </w:t>
        </w:r>
        <w:r>
          <w:rPr>
            <w:b/>
            <w:noProof/>
            <w:sz w:val="24"/>
          </w:rPr>
          <w:t>13</w:t>
        </w:r>
        <w:r w:rsidRPr="00EE7E5A">
          <w:rPr>
            <w:b/>
            <w:noProof/>
            <w:sz w:val="24"/>
            <w:vertAlign w:val="superscript"/>
          </w:rPr>
          <w:t>th</w:t>
        </w:r>
        <w:r>
          <w:rPr>
            <w:b/>
            <w:noProof/>
            <w:sz w:val="24"/>
          </w:rPr>
          <w:t xml:space="preserve"> October</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0000"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0000"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0397A" w:rsidR="001E41F3" w:rsidRPr="00410371" w:rsidRDefault="00031372" w:rsidP="00E13F3D">
            <w:pPr>
              <w:pStyle w:val="CRCoverPage"/>
              <w:spacing w:after="0"/>
              <w:jc w:val="center"/>
              <w:rPr>
                <w:b/>
                <w:noProof/>
              </w:rPr>
            </w:pPr>
            <w:r>
              <w:rPr>
                <w:b/>
                <w:noProof/>
                <w:sz w:val="28"/>
              </w:rPr>
              <w:t>1</w:t>
            </w:r>
            <w:r w:rsidR="006C21D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00000">
            <w:pPr>
              <w:pStyle w:val="CRCoverPage"/>
              <w:spacing w:after="0"/>
              <w:jc w:val="center"/>
              <w:rPr>
                <w:noProof/>
                <w:sz w:val="28"/>
              </w:rPr>
            </w:pPr>
            <w:fldSimple w:instr=" DOCPROPERTY  Version  \* MERGEFORMAT ">
              <w:r w:rsidR="00067A2D">
                <w:rPr>
                  <w:b/>
                  <w:noProof/>
                  <w:sz w:val="28"/>
                </w:rPr>
                <w:t>17.</w:t>
              </w:r>
              <w:r w:rsidR="00F617E5">
                <w:rPr>
                  <w:b/>
                  <w:noProof/>
                  <w:sz w:val="28"/>
                </w:rPr>
                <w:t>5</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ED6D" w:rsidR="001E41F3" w:rsidRDefault="00000000">
            <w:pPr>
              <w:pStyle w:val="CRCoverPage"/>
              <w:spacing w:after="0"/>
              <w:ind w:left="100"/>
              <w:rPr>
                <w:noProof/>
              </w:rPr>
            </w:pPr>
            <w:fldSimple w:instr=" DOCPROPERTY  CrTitle  \* MERGEFORMAT ">
              <w:r w:rsidR="00230BE2" w:rsidRPr="00230BE2">
                <w:t xml:space="preserve">(BLCR to 36.413) IoT NTN enhancements </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000000">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0000"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00000">
            <w:pPr>
              <w:pStyle w:val="CRCoverPage"/>
              <w:spacing w:after="0"/>
              <w:ind w:left="100"/>
              <w:rPr>
                <w:noProof/>
              </w:rPr>
            </w:pPr>
            <w:fldSimple w:instr=" DOCPROPERTY  RelatedWis  \* MERGEFORMAT ">
              <w:r w:rsidR="00DF08BA" w:rsidRPr="00DF08BA">
                <w:rPr>
                  <w:noProof/>
                </w:rPr>
                <w:t>IoT_NTN_en</w:t>
              </w:r>
              <w:r w:rsidR="006C37F6">
                <w:rPr>
                  <w:noProof/>
                </w:rPr>
                <w:t>h</w:t>
              </w:r>
              <w:r w:rsidR="006C37F6" w:rsidRPr="006C37F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1DEC2" w:rsidR="001E41F3" w:rsidRDefault="00000000">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9396C">
                <w:rPr>
                  <w:noProof/>
                </w:rPr>
                <w:t>0</w:t>
              </w:r>
              <w:r w:rsidR="007752F2">
                <w:rPr>
                  <w:noProof/>
                </w:rPr>
                <w:t>9</w:t>
              </w:r>
              <w:r w:rsidR="00067A2D">
                <w:rPr>
                  <w:noProof/>
                </w:rPr>
                <w:t>-</w:t>
              </w:r>
              <w:r w:rsidR="0046659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0000">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D884" w14:textId="77777777"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p w14:paraId="31C656EC" w14:textId="5FE45706" w:rsidR="00467768" w:rsidRDefault="00467768">
            <w:pPr>
              <w:pStyle w:val="CRCoverPage"/>
              <w:spacing w:after="0"/>
              <w:ind w:left="100"/>
              <w:rPr>
                <w:noProof/>
              </w:rPr>
            </w:pPr>
            <w:r>
              <w:rPr>
                <w:noProof/>
              </w:rPr>
              <w:t xml:space="preserve">Add the support for </w:t>
            </w:r>
            <w:r w:rsidR="009B1D88">
              <w:rPr>
                <w:noProof/>
              </w:rPr>
              <w:t>S1</w:t>
            </w:r>
            <w:r>
              <w:rPr>
                <w:noProof/>
              </w:rPr>
              <w:t>-HO with time-based trigger condition</w:t>
            </w:r>
            <w:r w:rsidR="00F74D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236D" w:rsidR="00B83671" w:rsidRDefault="008070F6" w:rsidP="00B83671">
            <w:pPr>
              <w:pStyle w:val="CRCoverPage"/>
              <w:spacing w:after="0"/>
              <w:ind w:left="100"/>
              <w:rPr>
                <w:noProof/>
              </w:rPr>
            </w:pPr>
            <w:r>
              <w:rPr>
                <w:noProof/>
              </w:rPr>
              <w:t xml:space="preserve">8.4.2.2, 8.4.9.1, 8.4.9.2, 8.4.10.1, 8.4.10.2, </w:t>
            </w:r>
            <w:r w:rsidR="004A745E">
              <w:rPr>
                <w:noProof/>
              </w:rPr>
              <w:t xml:space="preserve">9.1.5.16, 9.1.5.17, </w:t>
            </w:r>
            <w:r w:rsidR="00756F72">
              <w:rPr>
                <w:noProof/>
              </w:rPr>
              <w:t xml:space="preserve">9.2.1.3, </w:t>
            </w:r>
            <w:r w:rsidR="00AC6EF7">
              <w:rPr>
                <w:noProof/>
              </w:rPr>
              <w:t xml:space="preserve">9.2.1.7, </w:t>
            </w:r>
            <w:r w:rsidR="00AC6EF7" w:rsidRPr="00AC6EF7">
              <w:rPr>
                <w:noProof/>
              </w:rPr>
              <w:t xml:space="preserve">9.2.1.157, </w:t>
            </w:r>
            <w:r w:rsidR="00756F72">
              <w:rPr>
                <w:noProof/>
              </w:rPr>
              <w:t>9.3.4</w:t>
            </w:r>
            <w:r w:rsidR="00467768">
              <w:rPr>
                <w:noProof/>
              </w:rPr>
              <w:t>, 9.3.6</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4B6BE965" w14:textId="2F0B92B3" w:rsidR="00031372" w:rsidRDefault="00031372" w:rsidP="007B0025">
            <w:pPr>
              <w:pStyle w:val="CRCoverPage"/>
              <w:spacing w:after="0"/>
              <w:ind w:left="100"/>
              <w:rPr>
                <w:noProof/>
              </w:rPr>
            </w:pPr>
            <w:r>
              <w:rPr>
                <w:noProof/>
              </w:rPr>
              <w:t>Rev 10: updated to include the R3-234016 agreed in RAN3#121</w:t>
            </w:r>
            <w:r w:rsidR="00BD1F71">
              <w:rPr>
                <w:noProof/>
              </w:rPr>
              <w:t>.</w:t>
            </w:r>
          </w:p>
          <w:p w14:paraId="44A05897" w14:textId="0B8BFFD7" w:rsidR="00BD1F71" w:rsidRDefault="00BD1F71" w:rsidP="007B0025">
            <w:pPr>
              <w:pStyle w:val="CRCoverPage"/>
              <w:spacing w:after="0"/>
              <w:ind w:left="100"/>
              <w:rPr>
                <w:noProof/>
              </w:rPr>
            </w:pPr>
            <w:r w:rsidRPr="00BD1F71">
              <w:rPr>
                <w:noProof/>
              </w:rPr>
              <w:t xml:space="preserve">Rev </w:t>
            </w:r>
            <w:r>
              <w:rPr>
                <w:noProof/>
              </w:rPr>
              <w:t>11:</w:t>
            </w:r>
            <w:r w:rsidRPr="00BD1F71">
              <w:rPr>
                <w:noProof/>
              </w:rPr>
              <w:t xml:space="preserve"> resubmit for RAN3#121bis.</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52DAF8F9" w14:textId="77777777" w:rsidR="00714BFD" w:rsidRPr="008711EA" w:rsidRDefault="00714BFD" w:rsidP="00714BFD">
      <w:pPr>
        <w:pStyle w:val="Heading3"/>
        <w:ind w:left="0" w:firstLine="0"/>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bookmarkStart w:id="15" w:name="_Toc120011346"/>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58E4704" w14:textId="77777777" w:rsidR="00714BFD" w:rsidRPr="008711EA" w:rsidRDefault="00714BFD" w:rsidP="00714BFD">
      <w:pPr>
        <w:pStyle w:val="Heading4"/>
        <w:ind w:left="0" w:firstLine="0"/>
      </w:pPr>
      <w:bookmarkStart w:id="16" w:name="_Toc20953425"/>
      <w:bookmarkStart w:id="17" w:name="_Toc29390602"/>
      <w:bookmarkStart w:id="18" w:name="_Toc36551339"/>
      <w:bookmarkStart w:id="19" w:name="_Toc45831536"/>
      <w:bookmarkStart w:id="20" w:name="_Toc51762489"/>
      <w:bookmarkStart w:id="21" w:name="_Toc64381541"/>
      <w:bookmarkStart w:id="22" w:name="_Toc73964059"/>
      <w:bookmarkStart w:id="23" w:name="_Toc88646667"/>
      <w:bookmarkStart w:id="24" w:name="_Toc97882616"/>
      <w:bookmarkStart w:id="25" w:name="_Toc98531191"/>
      <w:bookmarkStart w:id="26" w:name="_Toc105517263"/>
      <w:bookmarkStart w:id="27" w:name="_Toc106108154"/>
      <w:bookmarkStart w:id="28" w:name="_Toc113656739"/>
      <w:bookmarkStart w:id="29" w:name="_Toc114051958"/>
      <w:bookmarkStart w:id="30" w:name="_Toc120011347"/>
      <w:r w:rsidRPr="008711EA">
        <w:t>8.4.2.1</w:t>
      </w:r>
      <w:r w:rsidRPr="008711EA">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E474723" w14:textId="77777777" w:rsidR="00714BFD" w:rsidRPr="00951D80" w:rsidRDefault="00714BFD" w:rsidP="00714BFD">
      <w:r w:rsidRPr="00951D80">
        <w:t>The purpose of the Handover Resource Allocation procedure is to reserve resources at the target eNB for the handover of a UE.</w:t>
      </w:r>
    </w:p>
    <w:p w14:paraId="7F80C5A7" w14:textId="77777777" w:rsidR="00714BFD" w:rsidRPr="008711EA" w:rsidRDefault="00714BFD" w:rsidP="00714BFD">
      <w:pPr>
        <w:pStyle w:val="Heading4"/>
        <w:ind w:left="0" w:firstLine="0"/>
      </w:pPr>
      <w:bookmarkStart w:id="31" w:name="_Toc20953426"/>
      <w:bookmarkStart w:id="32" w:name="_Toc29390603"/>
      <w:bookmarkStart w:id="33" w:name="_Toc36551340"/>
      <w:bookmarkStart w:id="34" w:name="_Toc45831537"/>
      <w:bookmarkStart w:id="35" w:name="_Toc51762490"/>
      <w:bookmarkStart w:id="36" w:name="_Toc64381542"/>
      <w:bookmarkStart w:id="37" w:name="_Toc73964060"/>
      <w:bookmarkStart w:id="38" w:name="_Toc88646668"/>
      <w:bookmarkStart w:id="39" w:name="_Toc97882617"/>
      <w:bookmarkStart w:id="40" w:name="_Toc98531192"/>
      <w:bookmarkStart w:id="41" w:name="_Toc105517264"/>
      <w:bookmarkStart w:id="42" w:name="_Toc106108155"/>
      <w:bookmarkStart w:id="43" w:name="_Toc113656740"/>
      <w:bookmarkStart w:id="44" w:name="_Toc114051959"/>
      <w:bookmarkStart w:id="45" w:name="_Toc120011348"/>
      <w:r w:rsidRPr="008711EA">
        <w:t>8.4.2.2</w:t>
      </w:r>
      <w:r w:rsidRPr="008711EA">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Start w:id="46" w:name="_MON_1295845452"/>
    <w:bookmarkEnd w:id="46"/>
    <w:p w14:paraId="0A2BA3DD" w14:textId="77777777" w:rsidR="00714BFD" w:rsidRPr="008711EA" w:rsidRDefault="00714BFD" w:rsidP="00714BFD">
      <w:pPr>
        <w:pStyle w:val="TH"/>
      </w:pPr>
      <w:r w:rsidRPr="008711EA">
        <w:object w:dxaOrig="5385" w:dyaOrig="2594" w14:anchorId="5C34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pt;height:124.25pt" o:ole="">
            <v:imagedata r:id="rId21" o:title=""/>
          </v:shape>
          <o:OLEObject Type="Embed" ProgID="Word.Picture.8" ShapeID="_x0000_i1025" DrawAspect="Content" ObjectID="_1757345565" r:id="rId22"/>
        </w:object>
      </w:r>
    </w:p>
    <w:p w14:paraId="473A0311" w14:textId="77777777" w:rsidR="00714BFD" w:rsidRPr="008711EA" w:rsidRDefault="00714BFD" w:rsidP="00714BFD">
      <w:pPr>
        <w:pStyle w:val="TF"/>
      </w:pPr>
      <w:r w:rsidRPr="008711EA">
        <w:t>Figure 8.4.2.2-1: Handover resource allocation: successful operation</w:t>
      </w:r>
    </w:p>
    <w:p w14:paraId="17947C58" w14:textId="77777777" w:rsidR="00714BFD" w:rsidRPr="00951D80" w:rsidRDefault="00714BFD" w:rsidP="00714BFD">
      <w:r w:rsidRPr="00951D80">
        <w:t xml:space="preserve">The MME initiates the procedure by sending the HANDOVER REQUEST message to the target eNB. The </w:t>
      </w:r>
      <w:bookmarkStart w:id="47" w:name="OLE_LINK1"/>
      <w:bookmarkStart w:id="48" w:name="OLE_LINK2"/>
      <w:r w:rsidRPr="00951D80">
        <w:t xml:space="preserve">HANDOVER REQUEST </w:t>
      </w:r>
      <w:bookmarkEnd w:id="47"/>
      <w:bookmarkEnd w:id="48"/>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3672F54A" w14:textId="77777777" w:rsidR="00714BFD" w:rsidRPr="0018706A" w:rsidRDefault="00714BFD" w:rsidP="00714BFD">
      <w:pPr>
        <w:rPr>
          <w:b/>
        </w:rPr>
      </w:pPr>
      <w:r w:rsidRPr="0018706A">
        <w:rPr>
          <w:b/>
          <w:highlight w:val="red"/>
        </w:rPr>
        <w:t>UNCHANGED PART OMITTED</w:t>
      </w:r>
    </w:p>
    <w:p w14:paraId="7338EFFF" w14:textId="77777777" w:rsidR="00714BFD" w:rsidRPr="008E5B94" w:rsidRDefault="00714BFD" w:rsidP="00714BFD">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6A5BFADA" w14:textId="77777777" w:rsidR="00714BFD" w:rsidRPr="008E5B94" w:rsidRDefault="00714BFD" w:rsidP="00714BFD">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49EAEA23" w14:textId="77777777" w:rsidR="00916029" w:rsidRPr="00951D80" w:rsidRDefault="00916029" w:rsidP="00916029">
      <w:pPr>
        <w:rPr>
          <w:ins w:id="49" w:author="Rapporteur" w:date="2023-09-15T13:21:00Z"/>
        </w:rPr>
      </w:pPr>
      <w:ins w:id="50"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shall, if supported, consider that the UE will appear in the target cell within the handover time window indicated.</w:t>
        </w:r>
      </w:ins>
    </w:p>
    <w:p w14:paraId="3355BC4C" w14:textId="77777777" w:rsidR="00B40D01" w:rsidRDefault="00B40D01" w:rsidP="009F195E">
      <w:pPr>
        <w:jc w:val="center"/>
        <w:rPr>
          <w:b/>
          <w:color w:val="FF0000"/>
        </w:rPr>
      </w:pPr>
    </w:p>
    <w:p w14:paraId="682B4890" w14:textId="77777777" w:rsidR="00B40D01" w:rsidRDefault="00B40D01" w:rsidP="009F195E">
      <w:pPr>
        <w:jc w:val="center"/>
        <w:rPr>
          <w:b/>
          <w:color w:val="FF0000"/>
        </w:rPr>
      </w:pPr>
    </w:p>
    <w:p w14:paraId="363447AC" w14:textId="77A17E79" w:rsidR="00B40D01" w:rsidRDefault="00B40D01">
      <w:pPr>
        <w:spacing w:after="0"/>
        <w:rPr>
          <w:b/>
          <w:color w:val="FF0000"/>
        </w:rPr>
      </w:pPr>
      <w:r>
        <w:rPr>
          <w:b/>
          <w:color w:val="FF0000"/>
        </w:rPr>
        <w:br w:type="page"/>
      </w:r>
    </w:p>
    <w:p w14:paraId="417ADEF7" w14:textId="48FBC04C"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E5907E5" w14:textId="77777777" w:rsidR="000D27C0" w:rsidRPr="00EF7B89" w:rsidRDefault="000D27C0" w:rsidP="000D27C0">
      <w:pPr>
        <w:pStyle w:val="Heading3"/>
        <w:ind w:left="0" w:firstLine="0"/>
      </w:pPr>
      <w:bookmarkStart w:id="51" w:name="_Toc45831568"/>
      <w:bookmarkStart w:id="52" w:name="_Toc51762521"/>
      <w:bookmarkStart w:id="53" w:name="_Toc64381573"/>
      <w:bookmarkStart w:id="54" w:name="_Toc73964091"/>
      <w:bookmarkStart w:id="55" w:name="_Toc88646699"/>
      <w:bookmarkStart w:id="56" w:name="_Toc97882648"/>
      <w:bookmarkStart w:id="57" w:name="_Toc98531223"/>
      <w:bookmarkStart w:id="58" w:name="_Toc105517295"/>
      <w:bookmarkStart w:id="59" w:name="_Toc106108186"/>
      <w:bookmarkStart w:id="60" w:name="_Toc113656771"/>
      <w:bookmarkStart w:id="61" w:name="_Toc114051990"/>
      <w:bookmarkStart w:id="62" w:name="_Toc138845854"/>
      <w:r>
        <w:t>8.4.9</w:t>
      </w:r>
      <w:r w:rsidRPr="00EF7B89">
        <w:tab/>
        <w:t>eNB Early Status Transfer</w:t>
      </w:r>
      <w:bookmarkEnd w:id="51"/>
      <w:bookmarkEnd w:id="52"/>
      <w:bookmarkEnd w:id="53"/>
      <w:bookmarkEnd w:id="54"/>
      <w:bookmarkEnd w:id="55"/>
      <w:bookmarkEnd w:id="56"/>
      <w:bookmarkEnd w:id="57"/>
      <w:bookmarkEnd w:id="58"/>
      <w:bookmarkEnd w:id="59"/>
      <w:bookmarkEnd w:id="60"/>
      <w:bookmarkEnd w:id="61"/>
      <w:bookmarkEnd w:id="62"/>
    </w:p>
    <w:p w14:paraId="7890B667" w14:textId="77777777" w:rsidR="000D27C0" w:rsidRPr="00EF7B89" w:rsidRDefault="000D27C0" w:rsidP="000D27C0">
      <w:pPr>
        <w:pStyle w:val="Heading4"/>
        <w:ind w:left="0" w:firstLine="0"/>
      </w:pPr>
      <w:bookmarkStart w:id="63" w:name="_Toc45831569"/>
      <w:bookmarkStart w:id="64" w:name="_Toc51762522"/>
      <w:bookmarkStart w:id="65" w:name="_Toc64381574"/>
      <w:bookmarkStart w:id="66" w:name="_Toc73964092"/>
      <w:bookmarkStart w:id="67" w:name="_Toc88646700"/>
      <w:bookmarkStart w:id="68" w:name="_Toc97882649"/>
      <w:bookmarkStart w:id="69" w:name="_Toc98531224"/>
      <w:bookmarkStart w:id="70" w:name="_Toc105517296"/>
      <w:bookmarkStart w:id="71" w:name="_Toc106108187"/>
      <w:bookmarkStart w:id="72" w:name="_Toc113656772"/>
      <w:bookmarkStart w:id="73" w:name="_Toc114051991"/>
      <w:bookmarkStart w:id="74" w:name="_Toc138845855"/>
      <w:r>
        <w:t>8.4.9</w:t>
      </w:r>
      <w:r w:rsidRPr="00EF7B89">
        <w:t>.1</w:t>
      </w:r>
      <w:r w:rsidRPr="00EF7B89">
        <w:tab/>
        <w:t>General</w:t>
      </w:r>
      <w:bookmarkEnd w:id="63"/>
      <w:bookmarkEnd w:id="64"/>
      <w:bookmarkEnd w:id="65"/>
      <w:bookmarkEnd w:id="66"/>
      <w:bookmarkEnd w:id="67"/>
      <w:bookmarkEnd w:id="68"/>
      <w:bookmarkEnd w:id="69"/>
      <w:bookmarkEnd w:id="70"/>
      <w:bookmarkEnd w:id="71"/>
      <w:bookmarkEnd w:id="72"/>
      <w:bookmarkEnd w:id="73"/>
      <w:bookmarkEnd w:id="74"/>
    </w:p>
    <w:p w14:paraId="62B281EE" w14:textId="2D426D80" w:rsidR="000D27C0" w:rsidRPr="00951D80" w:rsidRDefault="000D27C0" w:rsidP="000D27C0">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75" w:author="Rapporteur" w:date="2023-09-15T13:21:00Z">
        <w:r w:rsidRPr="000D27C0">
          <w:t>, or the COUNT for discarding of already forwarded downlink SDUs for respective E-RAB(s) during S1 handover with time-based trigger condition</w:t>
        </w:r>
      </w:ins>
      <w:r w:rsidRPr="00951D80">
        <w:t>.</w:t>
      </w:r>
    </w:p>
    <w:p w14:paraId="752F72AE" w14:textId="77777777" w:rsidR="000D27C0" w:rsidRPr="00EF7B89" w:rsidRDefault="000D27C0" w:rsidP="000D27C0">
      <w:pPr>
        <w:pStyle w:val="Heading4"/>
        <w:ind w:left="0" w:firstLine="0"/>
      </w:pPr>
      <w:bookmarkStart w:id="76" w:name="_Toc45831570"/>
      <w:bookmarkStart w:id="77" w:name="_Toc51762523"/>
      <w:bookmarkStart w:id="78" w:name="_Toc64381575"/>
      <w:bookmarkStart w:id="79" w:name="_Toc73964093"/>
      <w:bookmarkStart w:id="80" w:name="_Toc88646701"/>
      <w:bookmarkStart w:id="81" w:name="_Toc97882650"/>
      <w:bookmarkStart w:id="82" w:name="_Toc98531225"/>
      <w:bookmarkStart w:id="83" w:name="_Toc105517297"/>
      <w:bookmarkStart w:id="84" w:name="_Toc106108188"/>
      <w:bookmarkStart w:id="85" w:name="_Toc113656773"/>
      <w:bookmarkStart w:id="86" w:name="_Toc114051992"/>
      <w:bookmarkStart w:id="87" w:name="_Toc138845856"/>
      <w:r>
        <w:t>8.4.9</w:t>
      </w:r>
      <w:r w:rsidRPr="00EF7B89">
        <w:t>.2</w:t>
      </w:r>
      <w:r w:rsidRPr="00EF7B89">
        <w:tab/>
        <w:t>Successful Operation</w:t>
      </w:r>
      <w:bookmarkEnd w:id="76"/>
      <w:bookmarkEnd w:id="77"/>
      <w:bookmarkEnd w:id="78"/>
      <w:bookmarkEnd w:id="79"/>
      <w:bookmarkEnd w:id="80"/>
      <w:bookmarkEnd w:id="81"/>
      <w:bookmarkEnd w:id="82"/>
      <w:bookmarkEnd w:id="83"/>
      <w:bookmarkEnd w:id="84"/>
      <w:bookmarkEnd w:id="85"/>
      <w:bookmarkEnd w:id="86"/>
      <w:bookmarkEnd w:id="87"/>
    </w:p>
    <w:p w14:paraId="384F7AA4" w14:textId="77777777" w:rsidR="000D27C0" w:rsidRPr="00EF7B89" w:rsidRDefault="000D27C0" w:rsidP="000D27C0">
      <w:pPr>
        <w:pStyle w:val="TH"/>
      </w:pPr>
      <w:r w:rsidRPr="00EF7B89">
        <w:object w:dxaOrig="5430" w:dyaOrig="2130" w14:anchorId="38A573D2">
          <v:shape id="_x0000_i1026" type="#_x0000_t75" style="width:259.4pt;height:102pt" o:ole="">
            <v:imagedata r:id="rId23" o:title=""/>
          </v:shape>
          <o:OLEObject Type="Embed" ProgID="Word.Picture.8" ShapeID="_x0000_i1026" DrawAspect="Content" ObjectID="_1757345566" r:id="rId24"/>
        </w:object>
      </w:r>
    </w:p>
    <w:p w14:paraId="5C20C21D" w14:textId="77777777" w:rsidR="000D27C0" w:rsidRPr="00EF7B89" w:rsidRDefault="000D27C0" w:rsidP="000D27C0">
      <w:pPr>
        <w:pStyle w:val="TF"/>
      </w:pPr>
      <w:r w:rsidRPr="00EF7B89">
        <w:t xml:space="preserve">Figure </w:t>
      </w:r>
      <w:r>
        <w:t>8.4.9</w:t>
      </w:r>
      <w:r w:rsidRPr="00EF7B89">
        <w:t>.2-1: eNB Early Status Transfer procedure</w:t>
      </w:r>
    </w:p>
    <w:p w14:paraId="6FC3B8E2" w14:textId="691E8F4F" w:rsidR="000D27C0" w:rsidRPr="00951D80" w:rsidRDefault="000D27C0" w:rsidP="000D27C0">
      <w:r w:rsidRPr="008E5B94">
        <w:t>The source eNB initiates the procedure by sending the eNB EARLY STATUS TRANSFER message to the MME at the point in time when it considers starting early data forwarding to the target eNB</w:t>
      </w:r>
      <w:ins w:id="88" w:author="Rapporteur" w:date="2023-09-15T13:21:00Z">
        <w:r w:rsidRPr="000D27C0">
          <w:t xml:space="preserve"> or sending the eNB EARLY STATUS TRANSFER message to the MME after it initiated a handover preparation with time-based trigger condition</w:t>
        </w:r>
      </w:ins>
      <w:r w:rsidRPr="00951D80">
        <w:t>.</w:t>
      </w:r>
    </w:p>
    <w:p w14:paraId="4298BAF3" w14:textId="77777777" w:rsidR="000D27C0" w:rsidRPr="008E5B94" w:rsidRDefault="000D27C0" w:rsidP="000D27C0">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76EDF03D" w14:textId="77777777" w:rsidR="00B40D01" w:rsidRDefault="00B40D01" w:rsidP="00B40D01">
      <w:pPr>
        <w:jc w:val="center"/>
        <w:rPr>
          <w:b/>
          <w:color w:val="FF0000"/>
        </w:rPr>
      </w:pPr>
    </w:p>
    <w:p w14:paraId="558DD065" w14:textId="6D153E54" w:rsidR="00B40D01" w:rsidRDefault="00B40D01">
      <w:pPr>
        <w:spacing w:after="0"/>
        <w:rPr>
          <w:b/>
          <w:color w:val="FF0000"/>
        </w:rPr>
      </w:pPr>
      <w:r>
        <w:rPr>
          <w:b/>
          <w:color w:val="FF0000"/>
        </w:rPr>
        <w:br w:type="page"/>
      </w:r>
    </w:p>
    <w:p w14:paraId="538DCECC"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4A2E651C" w14:textId="77777777" w:rsidR="000D27C0" w:rsidRPr="00EF7B89" w:rsidRDefault="000D27C0" w:rsidP="000D27C0">
      <w:pPr>
        <w:pStyle w:val="Heading3"/>
        <w:ind w:left="0" w:firstLine="0"/>
      </w:pPr>
      <w:bookmarkStart w:id="89" w:name="_Toc45831573"/>
      <w:bookmarkStart w:id="90" w:name="_Toc51762526"/>
      <w:bookmarkStart w:id="91" w:name="_Toc64381578"/>
      <w:bookmarkStart w:id="92" w:name="_Toc73964096"/>
      <w:bookmarkStart w:id="93" w:name="_Toc88646704"/>
      <w:bookmarkStart w:id="94" w:name="_Toc97882653"/>
      <w:bookmarkStart w:id="95" w:name="_Toc98531228"/>
      <w:bookmarkStart w:id="96" w:name="_Toc105517300"/>
      <w:bookmarkStart w:id="97" w:name="_Toc106108191"/>
      <w:bookmarkStart w:id="98" w:name="_Toc113656776"/>
      <w:bookmarkStart w:id="99" w:name="_Toc114051995"/>
      <w:bookmarkStart w:id="100" w:name="_Toc138845859"/>
      <w:r>
        <w:t>8.4.10</w:t>
      </w:r>
      <w:r w:rsidRPr="00EF7B89">
        <w:tab/>
        <w:t>MME Early Status Transfer</w:t>
      </w:r>
      <w:bookmarkEnd w:id="89"/>
      <w:bookmarkEnd w:id="90"/>
      <w:bookmarkEnd w:id="91"/>
      <w:bookmarkEnd w:id="92"/>
      <w:bookmarkEnd w:id="93"/>
      <w:bookmarkEnd w:id="94"/>
      <w:bookmarkEnd w:id="95"/>
      <w:bookmarkEnd w:id="96"/>
      <w:bookmarkEnd w:id="97"/>
      <w:bookmarkEnd w:id="98"/>
      <w:bookmarkEnd w:id="99"/>
      <w:bookmarkEnd w:id="100"/>
    </w:p>
    <w:p w14:paraId="70E9B00C" w14:textId="77777777" w:rsidR="000D27C0" w:rsidRPr="00EF7B89" w:rsidRDefault="000D27C0" w:rsidP="000D27C0">
      <w:pPr>
        <w:pStyle w:val="Heading4"/>
        <w:ind w:left="0" w:firstLine="0"/>
      </w:pPr>
      <w:bookmarkStart w:id="101" w:name="_Toc45831574"/>
      <w:bookmarkStart w:id="102" w:name="_Toc51762527"/>
      <w:bookmarkStart w:id="103" w:name="_Toc64381579"/>
      <w:bookmarkStart w:id="104" w:name="_Toc73964097"/>
      <w:bookmarkStart w:id="105" w:name="_Toc88646705"/>
      <w:bookmarkStart w:id="106" w:name="_Toc97882654"/>
      <w:bookmarkStart w:id="107" w:name="_Toc98531229"/>
      <w:bookmarkStart w:id="108" w:name="_Toc105517301"/>
      <w:bookmarkStart w:id="109" w:name="_Toc106108192"/>
      <w:bookmarkStart w:id="110" w:name="_Toc113656777"/>
      <w:bookmarkStart w:id="111" w:name="_Toc114051996"/>
      <w:bookmarkStart w:id="112" w:name="_Toc138845860"/>
      <w:r>
        <w:t>8.4.10</w:t>
      </w:r>
      <w:r w:rsidRPr="00EF7B89">
        <w:t>.1</w:t>
      </w:r>
      <w:r w:rsidRPr="00EF7B89">
        <w:tab/>
        <w:t>General</w:t>
      </w:r>
      <w:bookmarkEnd w:id="101"/>
      <w:bookmarkEnd w:id="102"/>
      <w:bookmarkEnd w:id="103"/>
      <w:bookmarkEnd w:id="104"/>
      <w:bookmarkEnd w:id="105"/>
      <w:bookmarkEnd w:id="106"/>
      <w:bookmarkEnd w:id="107"/>
      <w:bookmarkEnd w:id="108"/>
      <w:bookmarkEnd w:id="109"/>
      <w:bookmarkEnd w:id="110"/>
      <w:bookmarkEnd w:id="111"/>
      <w:bookmarkEnd w:id="112"/>
    </w:p>
    <w:p w14:paraId="5013A422" w14:textId="690D301E" w:rsidR="000D27C0" w:rsidRPr="00951D80" w:rsidRDefault="000D27C0" w:rsidP="000D27C0">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113" w:author="Rapporteur" w:date="2023-09-15T13:21:00Z">
        <w:r w:rsidRPr="000D27C0">
          <w:t>, or the COUNT for discarding of already forwarded downlink SDUs for respective E-RAB during S1 handover with time-based trigger condition</w:t>
        </w:r>
      </w:ins>
      <w:r w:rsidRPr="00951D80">
        <w:t>.</w:t>
      </w:r>
    </w:p>
    <w:p w14:paraId="1C8C9C39" w14:textId="77777777" w:rsidR="000D27C0" w:rsidRPr="00EF7B89" w:rsidRDefault="000D27C0" w:rsidP="000D27C0">
      <w:pPr>
        <w:pStyle w:val="Heading4"/>
        <w:ind w:left="0" w:firstLine="0"/>
      </w:pPr>
      <w:bookmarkStart w:id="114" w:name="_Toc45831575"/>
      <w:bookmarkStart w:id="115" w:name="_Toc51762528"/>
      <w:bookmarkStart w:id="116" w:name="_Toc64381580"/>
      <w:bookmarkStart w:id="117" w:name="_Toc73964098"/>
      <w:bookmarkStart w:id="118" w:name="_Toc88646706"/>
      <w:bookmarkStart w:id="119" w:name="_Toc97882655"/>
      <w:bookmarkStart w:id="120" w:name="_Toc98531230"/>
      <w:bookmarkStart w:id="121" w:name="_Toc105517302"/>
      <w:bookmarkStart w:id="122" w:name="_Toc106108193"/>
      <w:bookmarkStart w:id="123" w:name="_Toc113656778"/>
      <w:bookmarkStart w:id="124" w:name="_Toc114051997"/>
      <w:bookmarkStart w:id="125" w:name="_Toc138845861"/>
      <w:r>
        <w:t>8.4.10</w:t>
      </w:r>
      <w:r w:rsidRPr="00EF7B89">
        <w:t>.2</w:t>
      </w:r>
      <w:r w:rsidRPr="00EF7B89">
        <w:tab/>
        <w:t>Successful Operation</w:t>
      </w:r>
      <w:bookmarkEnd w:id="114"/>
      <w:bookmarkEnd w:id="115"/>
      <w:bookmarkEnd w:id="116"/>
      <w:bookmarkEnd w:id="117"/>
      <w:bookmarkEnd w:id="118"/>
      <w:bookmarkEnd w:id="119"/>
      <w:bookmarkEnd w:id="120"/>
      <w:bookmarkEnd w:id="121"/>
      <w:bookmarkEnd w:id="122"/>
      <w:bookmarkEnd w:id="123"/>
      <w:bookmarkEnd w:id="124"/>
      <w:bookmarkEnd w:id="125"/>
    </w:p>
    <w:bookmarkStart w:id="126" w:name="_MON_1295845562"/>
    <w:bookmarkEnd w:id="126"/>
    <w:p w14:paraId="5951F173" w14:textId="77777777" w:rsidR="000D27C0" w:rsidRPr="00EF7B89" w:rsidRDefault="000D27C0" w:rsidP="000D27C0">
      <w:pPr>
        <w:pStyle w:val="TH"/>
      </w:pPr>
      <w:r w:rsidRPr="00EF7B89">
        <w:object w:dxaOrig="5430" w:dyaOrig="2130" w14:anchorId="0C7D9E4B">
          <v:shape id="_x0000_i1027" type="#_x0000_t75" style="width:259.4pt;height:102pt" o:ole="">
            <v:imagedata r:id="rId25" o:title=""/>
          </v:shape>
          <o:OLEObject Type="Embed" ProgID="Word.Picture.8" ShapeID="_x0000_i1027" DrawAspect="Content" ObjectID="_1757345567" r:id="rId26"/>
        </w:object>
      </w:r>
    </w:p>
    <w:p w14:paraId="37A8B234" w14:textId="77777777" w:rsidR="000D27C0" w:rsidRPr="00EF7B89" w:rsidRDefault="000D27C0" w:rsidP="000D27C0">
      <w:pPr>
        <w:pStyle w:val="TF"/>
      </w:pPr>
      <w:r w:rsidRPr="00EF7B89">
        <w:t xml:space="preserve">Figure </w:t>
      </w:r>
      <w:r>
        <w:t>8.4.10</w:t>
      </w:r>
      <w:r w:rsidRPr="00EF7B89">
        <w:t>.2-1: MME Early Status Transfer procedure</w:t>
      </w:r>
    </w:p>
    <w:p w14:paraId="5DC93E2B" w14:textId="77777777" w:rsidR="000D27C0" w:rsidRPr="008E5B94" w:rsidRDefault="000D27C0" w:rsidP="000D27C0">
      <w:r w:rsidRPr="008E5B94">
        <w:t>The MME initiates the procedure by sending the MME EARLY STATUS TRANSFER message to the eNB.</w:t>
      </w:r>
    </w:p>
    <w:p w14:paraId="0C62EA31" w14:textId="77777777" w:rsidR="000D27C0" w:rsidRPr="008E5B94" w:rsidRDefault="000D27C0" w:rsidP="000D27C0">
      <w:r w:rsidRPr="008E5B94">
        <w:t xml:space="preserve">The </w:t>
      </w:r>
      <w:r w:rsidRPr="008E5B94">
        <w:rPr>
          <w:i/>
        </w:rPr>
        <w:t>E-RABs Subject To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63050B42" w14:textId="47B35EF2" w:rsidR="00B40D01" w:rsidRDefault="000D27C0" w:rsidP="00BC7AA3">
      <w:pPr>
        <w:rPr>
          <w:rPrChange w:id="127" w:author="Rapporteur" w:date="2023-09-15T13:21: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582A65DF" w14:textId="77777777" w:rsidR="00BC7AA3" w:rsidRPr="00951D80" w:rsidRDefault="00BC7AA3" w:rsidP="00BC7AA3">
      <w:pPr>
        <w:rPr>
          <w:ins w:id="128" w:author="Rapporteur" w:date="2023-09-15T13:21:00Z"/>
          <w:i/>
          <w:iCs/>
        </w:rPr>
      </w:pPr>
      <w:ins w:id="129" w:author="Rapporteur" w:date="2023-09-15T13:21: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1264595E" w14:textId="77777777" w:rsidR="00BC7AA3" w:rsidRDefault="00BC7AA3" w:rsidP="00BC7AA3">
      <w:pPr>
        <w:rPr>
          <w:ins w:id="130" w:author="Rapporteur" w:date="2023-09-15T13:21:00Z"/>
          <w:b/>
          <w:color w:val="FF0000"/>
        </w:rPr>
      </w:pPr>
    </w:p>
    <w:p w14:paraId="6B765FBA" w14:textId="77777777" w:rsidR="00B40D01" w:rsidRDefault="00B40D01" w:rsidP="00B40D01">
      <w:pPr>
        <w:jc w:val="center"/>
        <w:rPr>
          <w:b/>
          <w:color w:val="FF0000"/>
        </w:rPr>
      </w:pPr>
    </w:p>
    <w:p w14:paraId="2F6D8BF7" w14:textId="77777777" w:rsidR="00B40D01" w:rsidRDefault="00B40D01" w:rsidP="00B40D01">
      <w:pPr>
        <w:jc w:val="center"/>
        <w:rPr>
          <w:b/>
          <w:color w:val="FF0000"/>
        </w:rPr>
      </w:pPr>
    </w:p>
    <w:p w14:paraId="32D4D40D" w14:textId="29D7C58D" w:rsidR="00B40D01" w:rsidRDefault="00B40D01">
      <w:pPr>
        <w:spacing w:after="0"/>
        <w:rPr>
          <w:b/>
          <w:color w:val="FF0000"/>
        </w:rPr>
      </w:pPr>
      <w:r>
        <w:rPr>
          <w:b/>
          <w:color w:val="FF0000"/>
        </w:rPr>
        <w:br w:type="page"/>
      </w:r>
    </w:p>
    <w:p w14:paraId="1E42D003"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EFCFE9A" w14:textId="77777777" w:rsidR="00FB2642" w:rsidRPr="00D60BF1" w:rsidRDefault="00FB2642" w:rsidP="00FB2642">
      <w:pPr>
        <w:pStyle w:val="Heading4"/>
        <w:keepNext w:val="0"/>
        <w:keepLines w:val="0"/>
        <w:widowControl w:val="0"/>
      </w:pPr>
      <w:bookmarkStart w:id="131" w:name="_Toc45831779"/>
      <w:bookmarkStart w:id="132" w:name="_Toc51762732"/>
      <w:bookmarkStart w:id="133" w:name="_Toc64381784"/>
      <w:bookmarkStart w:id="134" w:name="_Toc73964302"/>
      <w:bookmarkStart w:id="135" w:name="_Toc88646911"/>
      <w:bookmarkStart w:id="136" w:name="_Toc97882860"/>
      <w:bookmarkStart w:id="137" w:name="_Toc98531435"/>
      <w:bookmarkStart w:id="138" w:name="_Toc105517507"/>
      <w:bookmarkStart w:id="139" w:name="_Toc106108398"/>
      <w:bookmarkStart w:id="140" w:name="_Toc113656983"/>
      <w:bookmarkStart w:id="141" w:name="_Toc114052202"/>
      <w:bookmarkStart w:id="142" w:name="_Toc138846066"/>
      <w:r>
        <w:t>9.1.5.16</w:t>
      </w:r>
      <w:r w:rsidRPr="00D60BF1">
        <w:tab/>
        <w:t>eNB EARLY STATUS TRANSFER</w:t>
      </w:r>
      <w:bookmarkEnd w:id="131"/>
      <w:bookmarkEnd w:id="132"/>
      <w:bookmarkEnd w:id="133"/>
      <w:bookmarkEnd w:id="134"/>
      <w:bookmarkEnd w:id="135"/>
      <w:bookmarkEnd w:id="136"/>
      <w:bookmarkEnd w:id="137"/>
      <w:bookmarkEnd w:id="138"/>
      <w:bookmarkEnd w:id="139"/>
      <w:bookmarkEnd w:id="140"/>
      <w:bookmarkEnd w:id="141"/>
      <w:bookmarkEnd w:id="142"/>
    </w:p>
    <w:p w14:paraId="7AC05161" w14:textId="1A605BF3" w:rsidR="00FB2642" w:rsidRPr="00D60BF1" w:rsidRDefault="00FB2642" w:rsidP="00FB2642">
      <w:pPr>
        <w:widowControl w:val="0"/>
      </w:pPr>
      <w:r w:rsidRPr="00D60BF1">
        <w:t xml:space="preserve">This message is sent by the source eNB to transfer the </w:t>
      </w:r>
      <w:r w:rsidRPr="00752BB2">
        <w:t>COUNT value(s) of the first forwarded downlink SDU(s) during S1 DAPS Handover</w:t>
      </w:r>
      <w:ins w:id="143" w:author="Rapporteur" w:date="2023-09-15T13:21:00Z">
        <w:r w:rsidR="00F50821" w:rsidRPr="00F50821">
          <w:t>, and during S1 handover with time-based trigger condition</w:t>
        </w:r>
      </w:ins>
      <w:r w:rsidRPr="00752BB2">
        <w:t>.</w:t>
      </w:r>
    </w:p>
    <w:p w14:paraId="3EFEE4C2" w14:textId="77777777" w:rsidR="00FB2642" w:rsidRPr="00D60BF1" w:rsidRDefault="00FB2642" w:rsidP="00FB2642">
      <w:pPr>
        <w:widowControl w:val="0"/>
      </w:pPr>
      <w:r w:rsidRPr="00D60BF1">
        <w:t xml:space="preserve">Direction: eNB </w:t>
      </w:r>
      <w:r w:rsidRPr="00D60BF1">
        <w:sym w:font="Symbol" w:char="F0AE"/>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64A8C57E" w14:textId="77777777" w:rsidTr="00533EE1">
        <w:tc>
          <w:tcPr>
            <w:tcW w:w="1111" w:type="pct"/>
          </w:tcPr>
          <w:p w14:paraId="539ABD51"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725DBA45"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10BFCDD9"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2948BD26"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68D20EF"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4F3571A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5054EA2E"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6A9B13C1" w14:textId="77777777" w:rsidTr="00533EE1">
        <w:tc>
          <w:tcPr>
            <w:tcW w:w="1111" w:type="pct"/>
          </w:tcPr>
          <w:p w14:paraId="39AD6A5C"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4CD6215D"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4DCAD3BC" w14:textId="77777777" w:rsidR="00FB2642" w:rsidRPr="00D60BF1" w:rsidRDefault="00FB2642" w:rsidP="00533EE1">
            <w:pPr>
              <w:pStyle w:val="TAL"/>
              <w:keepNext w:val="0"/>
              <w:keepLines w:val="0"/>
              <w:widowControl w:val="0"/>
              <w:rPr>
                <w:lang w:eastAsia="ja-JP"/>
              </w:rPr>
            </w:pPr>
          </w:p>
        </w:tc>
        <w:tc>
          <w:tcPr>
            <w:tcW w:w="778" w:type="pct"/>
          </w:tcPr>
          <w:p w14:paraId="7929C329"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5231035D" w14:textId="77777777" w:rsidR="00FB2642" w:rsidRPr="00D60BF1" w:rsidRDefault="00FB2642" w:rsidP="00533EE1">
            <w:pPr>
              <w:pStyle w:val="TAL"/>
              <w:keepNext w:val="0"/>
              <w:keepLines w:val="0"/>
              <w:widowControl w:val="0"/>
              <w:rPr>
                <w:bCs/>
                <w:lang w:eastAsia="ja-JP"/>
              </w:rPr>
            </w:pPr>
          </w:p>
        </w:tc>
        <w:tc>
          <w:tcPr>
            <w:tcW w:w="556" w:type="pct"/>
          </w:tcPr>
          <w:p w14:paraId="3D5AF03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64BE10E5" w14:textId="77777777" w:rsidR="00FB2642" w:rsidRPr="00D60BF1" w:rsidRDefault="00FB2642" w:rsidP="00533EE1">
            <w:pPr>
              <w:pStyle w:val="TAC"/>
              <w:keepNext w:val="0"/>
              <w:keepLines w:val="0"/>
              <w:widowControl w:val="0"/>
              <w:rPr>
                <w:lang w:eastAsia="ja-JP"/>
              </w:rPr>
            </w:pPr>
            <w:r>
              <w:rPr>
                <w:rFonts w:hint="eastAsia"/>
                <w:lang w:eastAsia="zh-CN"/>
              </w:rPr>
              <w:t>reject</w:t>
            </w:r>
          </w:p>
        </w:tc>
      </w:tr>
      <w:tr w:rsidR="00FB2642" w:rsidRPr="00D60BF1" w14:paraId="62D99DE3" w14:textId="77777777" w:rsidTr="00533EE1">
        <w:tc>
          <w:tcPr>
            <w:tcW w:w="1111" w:type="pct"/>
          </w:tcPr>
          <w:p w14:paraId="5A51C8E6"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0E950E14"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0749C5AC" w14:textId="77777777" w:rsidR="00FB2642" w:rsidRPr="00D60BF1" w:rsidRDefault="00FB2642" w:rsidP="00533EE1">
            <w:pPr>
              <w:pStyle w:val="TAL"/>
              <w:keepNext w:val="0"/>
              <w:keepLines w:val="0"/>
              <w:widowControl w:val="0"/>
              <w:rPr>
                <w:lang w:eastAsia="ja-JP"/>
              </w:rPr>
            </w:pPr>
          </w:p>
        </w:tc>
        <w:tc>
          <w:tcPr>
            <w:tcW w:w="778" w:type="pct"/>
          </w:tcPr>
          <w:p w14:paraId="34311800"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5A727A89" w14:textId="77777777" w:rsidR="00FB2642" w:rsidRPr="00D60BF1" w:rsidRDefault="00FB2642" w:rsidP="00533EE1">
            <w:pPr>
              <w:pStyle w:val="TAL"/>
              <w:keepNext w:val="0"/>
              <w:keepLines w:val="0"/>
              <w:widowControl w:val="0"/>
              <w:rPr>
                <w:bCs/>
                <w:lang w:eastAsia="ja-JP"/>
              </w:rPr>
            </w:pPr>
          </w:p>
        </w:tc>
        <w:tc>
          <w:tcPr>
            <w:tcW w:w="556" w:type="pct"/>
          </w:tcPr>
          <w:p w14:paraId="74D3BEFF"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A5325AF"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25DB5B46" w14:textId="77777777" w:rsidTr="00533EE1">
        <w:tc>
          <w:tcPr>
            <w:tcW w:w="1111" w:type="pct"/>
          </w:tcPr>
          <w:p w14:paraId="518AFC48"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5BFD48CC"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1EDE9081" w14:textId="77777777" w:rsidR="00FB2642" w:rsidRPr="00D60BF1" w:rsidRDefault="00FB2642" w:rsidP="00533EE1">
            <w:pPr>
              <w:pStyle w:val="TAL"/>
              <w:keepNext w:val="0"/>
              <w:keepLines w:val="0"/>
              <w:widowControl w:val="0"/>
              <w:rPr>
                <w:lang w:eastAsia="ja-JP"/>
              </w:rPr>
            </w:pPr>
          </w:p>
        </w:tc>
        <w:tc>
          <w:tcPr>
            <w:tcW w:w="778" w:type="pct"/>
          </w:tcPr>
          <w:p w14:paraId="5B5A68E6"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367716B2" w14:textId="77777777" w:rsidR="00FB2642" w:rsidRPr="00D60BF1" w:rsidRDefault="00FB2642" w:rsidP="00533EE1">
            <w:pPr>
              <w:pStyle w:val="TAL"/>
              <w:keepNext w:val="0"/>
              <w:keepLines w:val="0"/>
              <w:widowControl w:val="0"/>
              <w:rPr>
                <w:bCs/>
                <w:lang w:eastAsia="ja-JP"/>
              </w:rPr>
            </w:pPr>
          </w:p>
        </w:tc>
        <w:tc>
          <w:tcPr>
            <w:tcW w:w="556" w:type="pct"/>
          </w:tcPr>
          <w:p w14:paraId="11AE8E0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08B2A1C"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327C9BB6" w14:textId="77777777" w:rsidTr="00533EE1">
        <w:tc>
          <w:tcPr>
            <w:tcW w:w="1111" w:type="pct"/>
          </w:tcPr>
          <w:p w14:paraId="6B4963DE"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79893AE0"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A48DB3" w14:textId="77777777" w:rsidR="00FB2642" w:rsidRPr="00D60BF1" w:rsidRDefault="00FB2642" w:rsidP="00533EE1">
            <w:pPr>
              <w:pStyle w:val="TAL"/>
              <w:keepNext w:val="0"/>
              <w:keepLines w:val="0"/>
              <w:widowControl w:val="0"/>
              <w:rPr>
                <w:b/>
                <w:bCs/>
                <w:sz w:val="16"/>
                <w:szCs w:val="16"/>
                <w:lang w:eastAsia="ja-JP"/>
              </w:rPr>
            </w:pPr>
          </w:p>
        </w:tc>
        <w:tc>
          <w:tcPr>
            <w:tcW w:w="778" w:type="pct"/>
          </w:tcPr>
          <w:p w14:paraId="63DCDC46"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AFB57E0" w14:textId="77777777" w:rsidR="00FB2642" w:rsidRPr="00D60BF1" w:rsidRDefault="00FB2642" w:rsidP="00533EE1">
            <w:pPr>
              <w:pStyle w:val="TAL"/>
              <w:keepNext w:val="0"/>
              <w:keepLines w:val="0"/>
              <w:widowControl w:val="0"/>
              <w:rPr>
                <w:lang w:eastAsia="ja-JP"/>
              </w:rPr>
            </w:pPr>
          </w:p>
        </w:tc>
        <w:tc>
          <w:tcPr>
            <w:tcW w:w="556" w:type="pct"/>
          </w:tcPr>
          <w:p w14:paraId="0766FC2D"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14E50EFC" w14:textId="77777777" w:rsidR="00FB2642" w:rsidRPr="00D60BF1" w:rsidRDefault="00FB2642" w:rsidP="00533EE1">
            <w:pPr>
              <w:pStyle w:val="TAC"/>
              <w:keepNext w:val="0"/>
              <w:keepLines w:val="0"/>
              <w:widowControl w:val="0"/>
              <w:rPr>
                <w:lang w:eastAsia="ja-JP"/>
              </w:rPr>
            </w:pPr>
            <w:r w:rsidRPr="00D60BF1">
              <w:rPr>
                <w:lang w:eastAsia="ja-JP"/>
              </w:rPr>
              <w:t>reject</w:t>
            </w:r>
          </w:p>
        </w:tc>
      </w:tr>
    </w:tbl>
    <w:p w14:paraId="716E5780" w14:textId="77777777" w:rsidR="00FB2642" w:rsidRPr="00D60BF1" w:rsidRDefault="00FB2642" w:rsidP="00FB2642">
      <w:pPr>
        <w:widowControl w:val="0"/>
      </w:pPr>
    </w:p>
    <w:p w14:paraId="311FC728" w14:textId="77777777" w:rsidR="00FB2642" w:rsidRPr="00D60BF1" w:rsidRDefault="00FB2642" w:rsidP="00FB2642">
      <w:pPr>
        <w:pStyle w:val="Heading4"/>
        <w:keepNext w:val="0"/>
        <w:keepLines w:val="0"/>
        <w:widowControl w:val="0"/>
      </w:pPr>
      <w:bookmarkStart w:id="144" w:name="_Toc45831780"/>
      <w:bookmarkStart w:id="145" w:name="_Toc51762733"/>
      <w:bookmarkStart w:id="146" w:name="_Toc64381785"/>
      <w:bookmarkStart w:id="147" w:name="_Toc73964303"/>
      <w:bookmarkStart w:id="148" w:name="_Toc88646912"/>
      <w:bookmarkStart w:id="149" w:name="_Toc97882861"/>
      <w:bookmarkStart w:id="150" w:name="_Toc98531436"/>
      <w:bookmarkStart w:id="151" w:name="_Toc105517508"/>
      <w:bookmarkStart w:id="152" w:name="_Toc106108399"/>
      <w:bookmarkStart w:id="153" w:name="_Toc113656984"/>
      <w:bookmarkStart w:id="154" w:name="_Toc114052203"/>
      <w:bookmarkStart w:id="155" w:name="_Toc138846067"/>
      <w:r>
        <w:t>9.1.5.17</w:t>
      </w:r>
      <w:r w:rsidRPr="00D60BF1">
        <w:tab/>
        <w:t>MME EARLY STATUS TRANSFER</w:t>
      </w:r>
      <w:bookmarkEnd w:id="144"/>
      <w:bookmarkEnd w:id="145"/>
      <w:bookmarkEnd w:id="146"/>
      <w:bookmarkEnd w:id="147"/>
      <w:bookmarkEnd w:id="148"/>
      <w:bookmarkEnd w:id="149"/>
      <w:bookmarkEnd w:id="150"/>
      <w:bookmarkEnd w:id="151"/>
      <w:bookmarkEnd w:id="152"/>
      <w:bookmarkEnd w:id="153"/>
      <w:bookmarkEnd w:id="154"/>
      <w:bookmarkEnd w:id="155"/>
    </w:p>
    <w:p w14:paraId="2B281489" w14:textId="1AB56CA7" w:rsidR="00FB2642" w:rsidRPr="00D60BF1" w:rsidRDefault="00FB2642" w:rsidP="00FB2642">
      <w:pPr>
        <w:widowControl w:val="0"/>
      </w:pPr>
      <w:r w:rsidRPr="00D60BF1">
        <w:t xml:space="preserve">This message is sent by the MME to transfer the </w:t>
      </w:r>
      <w:r w:rsidRPr="00752BB2">
        <w:t>COUNT value(s) of the first forwarded downlink SDU(s) during S1 DAPS Handover</w:t>
      </w:r>
      <w:ins w:id="156" w:author="Rapporteur" w:date="2023-09-15T13:21:00Z">
        <w:r w:rsidR="00F50821" w:rsidRPr="00F50821">
          <w:t>, and during S1 handover with time-based trigger condition</w:t>
        </w:r>
      </w:ins>
      <w:r w:rsidRPr="00752BB2">
        <w:t>.</w:t>
      </w:r>
    </w:p>
    <w:p w14:paraId="3BA89ECA" w14:textId="77777777" w:rsidR="00FB2642" w:rsidRPr="00D60BF1" w:rsidRDefault="00FB2642" w:rsidP="00FB2642">
      <w:pPr>
        <w:widowControl w:val="0"/>
      </w:pPr>
      <w:r w:rsidRPr="00D60BF1">
        <w:t xml:space="preserve">Direction: MME </w:t>
      </w:r>
      <w:r w:rsidRPr="00D60BF1">
        <w:sym w:font="Symbol" w:char="F0AE"/>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7B5345D2" w14:textId="77777777" w:rsidTr="00533EE1">
        <w:trPr>
          <w:tblHeader/>
        </w:trPr>
        <w:tc>
          <w:tcPr>
            <w:tcW w:w="1111" w:type="pct"/>
          </w:tcPr>
          <w:p w14:paraId="4EE08F1D"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17DF1C50"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654DD531"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75F8B87A"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1CA0DF0"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1F85A68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65514F12"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31CDAB31" w14:textId="77777777" w:rsidTr="00533EE1">
        <w:tc>
          <w:tcPr>
            <w:tcW w:w="1111" w:type="pct"/>
          </w:tcPr>
          <w:p w14:paraId="44AA72CA"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5A027FA1"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CE731EF" w14:textId="77777777" w:rsidR="00FB2642" w:rsidRPr="00D60BF1" w:rsidRDefault="00FB2642" w:rsidP="00533EE1">
            <w:pPr>
              <w:pStyle w:val="TAL"/>
              <w:keepNext w:val="0"/>
              <w:keepLines w:val="0"/>
              <w:widowControl w:val="0"/>
              <w:rPr>
                <w:lang w:eastAsia="ja-JP"/>
              </w:rPr>
            </w:pPr>
          </w:p>
        </w:tc>
        <w:tc>
          <w:tcPr>
            <w:tcW w:w="778" w:type="pct"/>
          </w:tcPr>
          <w:p w14:paraId="3C736DA0"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334157C3" w14:textId="77777777" w:rsidR="00FB2642" w:rsidRPr="00D60BF1" w:rsidRDefault="00FB2642" w:rsidP="00533EE1">
            <w:pPr>
              <w:pStyle w:val="TAL"/>
              <w:keepNext w:val="0"/>
              <w:keepLines w:val="0"/>
              <w:widowControl w:val="0"/>
              <w:rPr>
                <w:lang w:eastAsia="ja-JP"/>
              </w:rPr>
            </w:pPr>
          </w:p>
        </w:tc>
        <w:tc>
          <w:tcPr>
            <w:tcW w:w="556" w:type="pct"/>
          </w:tcPr>
          <w:p w14:paraId="6CD0960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91766C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FB2642" w:rsidRPr="00D60BF1" w14:paraId="61BE9EDB" w14:textId="77777777" w:rsidTr="00533EE1">
        <w:tc>
          <w:tcPr>
            <w:tcW w:w="1111" w:type="pct"/>
          </w:tcPr>
          <w:p w14:paraId="3A2D4FAB"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775616EE"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3CBA9110" w14:textId="77777777" w:rsidR="00FB2642" w:rsidRPr="00D60BF1" w:rsidRDefault="00FB2642" w:rsidP="00533EE1">
            <w:pPr>
              <w:pStyle w:val="TAL"/>
              <w:keepNext w:val="0"/>
              <w:keepLines w:val="0"/>
              <w:widowControl w:val="0"/>
              <w:rPr>
                <w:lang w:eastAsia="ja-JP"/>
              </w:rPr>
            </w:pPr>
          </w:p>
        </w:tc>
        <w:tc>
          <w:tcPr>
            <w:tcW w:w="778" w:type="pct"/>
          </w:tcPr>
          <w:p w14:paraId="5C5BDC2A"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4B1A30CB" w14:textId="77777777" w:rsidR="00FB2642" w:rsidRPr="00D60BF1" w:rsidRDefault="00FB2642" w:rsidP="00533EE1">
            <w:pPr>
              <w:pStyle w:val="TAL"/>
              <w:keepNext w:val="0"/>
              <w:keepLines w:val="0"/>
              <w:widowControl w:val="0"/>
              <w:rPr>
                <w:lang w:eastAsia="ja-JP"/>
              </w:rPr>
            </w:pPr>
          </w:p>
        </w:tc>
        <w:tc>
          <w:tcPr>
            <w:tcW w:w="556" w:type="pct"/>
          </w:tcPr>
          <w:p w14:paraId="46CEA70D"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00EB6642"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03568BCE" w14:textId="77777777" w:rsidTr="00533EE1">
        <w:tc>
          <w:tcPr>
            <w:tcW w:w="1111" w:type="pct"/>
          </w:tcPr>
          <w:p w14:paraId="68E13031"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2202BE0A"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5E41513C" w14:textId="77777777" w:rsidR="00FB2642" w:rsidRPr="00D60BF1" w:rsidRDefault="00FB2642" w:rsidP="00533EE1">
            <w:pPr>
              <w:pStyle w:val="TAL"/>
              <w:keepNext w:val="0"/>
              <w:keepLines w:val="0"/>
              <w:widowControl w:val="0"/>
              <w:rPr>
                <w:lang w:eastAsia="ja-JP"/>
              </w:rPr>
            </w:pPr>
          </w:p>
        </w:tc>
        <w:tc>
          <w:tcPr>
            <w:tcW w:w="778" w:type="pct"/>
          </w:tcPr>
          <w:p w14:paraId="0AD64F34"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5AA940A7" w14:textId="77777777" w:rsidR="00FB2642" w:rsidRPr="00D60BF1" w:rsidRDefault="00FB2642" w:rsidP="00533EE1">
            <w:pPr>
              <w:pStyle w:val="TAL"/>
              <w:keepNext w:val="0"/>
              <w:keepLines w:val="0"/>
              <w:widowControl w:val="0"/>
              <w:rPr>
                <w:lang w:eastAsia="ja-JP"/>
              </w:rPr>
            </w:pPr>
          </w:p>
        </w:tc>
        <w:tc>
          <w:tcPr>
            <w:tcW w:w="556" w:type="pct"/>
          </w:tcPr>
          <w:p w14:paraId="2A221A7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795D175F"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5D6EDCA8" w14:textId="77777777" w:rsidTr="00533EE1">
        <w:tc>
          <w:tcPr>
            <w:tcW w:w="1111" w:type="pct"/>
          </w:tcPr>
          <w:p w14:paraId="2A3E0DB7"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29A101F2"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D459F0" w14:textId="77777777" w:rsidR="00FB2642" w:rsidRPr="00D60BF1" w:rsidRDefault="00FB2642" w:rsidP="00533EE1">
            <w:pPr>
              <w:pStyle w:val="TAL"/>
              <w:keepNext w:val="0"/>
              <w:keepLines w:val="0"/>
              <w:widowControl w:val="0"/>
              <w:rPr>
                <w:bCs/>
                <w:sz w:val="16"/>
                <w:szCs w:val="16"/>
                <w:lang w:eastAsia="ja-JP"/>
              </w:rPr>
            </w:pPr>
          </w:p>
        </w:tc>
        <w:tc>
          <w:tcPr>
            <w:tcW w:w="778" w:type="pct"/>
          </w:tcPr>
          <w:p w14:paraId="0D8B086F"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9CF3F4D" w14:textId="77777777" w:rsidR="00FB2642" w:rsidRPr="00D60BF1" w:rsidRDefault="00FB2642" w:rsidP="00533EE1">
            <w:pPr>
              <w:pStyle w:val="TAL"/>
              <w:keepNext w:val="0"/>
              <w:keepLines w:val="0"/>
              <w:widowControl w:val="0"/>
              <w:rPr>
                <w:lang w:eastAsia="ja-JP"/>
              </w:rPr>
            </w:pPr>
          </w:p>
        </w:tc>
        <w:tc>
          <w:tcPr>
            <w:tcW w:w="556" w:type="pct"/>
          </w:tcPr>
          <w:p w14:paraId="0EBC309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49FB1A4"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01141172" w14:textId="77777777" w:rsidR="00FB2642" w:rsidRPr="008711EA" w:rsidRDefault="00FB2642" w:rsidP="00FB2642">
      <w:pPr>
        <w:widowControl w:val="0"/>
      </w:pPr>
    </w:p>
    <w:p w14:paraId="55C268FF" w14:textId="77777777" w:rsidR="00B40D01" w:rsidRDefault="00B40D01" w:rsidP="00B40D01">
      <w:pPr>
        <w:jc w:val="center"/>
        <w:rPr>
          <w:b/>
          <w:color w:val="FF0000"/>
        </w:rPr>
      </w:pPr>
    </w:p>
    <w:p w14:paraId="2A13D905" w14:textId="77777777" w:rsidR="00B40D01" w:rsidRDefault="00B40D01" w:rsidP="00B40D01">
      <w:pPr>
        <w:jc w:val="center"/>
        <w:rPr>
          <w:b/>
          <w:color w:val="FF0000"/>
        </w:rPr>
      </w:pPr>
    </w:p>
    <w:p w14:paraId="09410F9B" w14:textId="77777777" w:rsidR="00B40D01" w:rsidRDefault="00B40D01" w:rsidP="00B40D01">
      <w:pPr>
        <w:jc w:val="center"/>
        <w:rPr>
          <w:b/>
          <w:color w:val="FF0000"/>
        </w:rPr>
      </w:pPr>
    </w:p>
    <w:p w14:paraId="4B767AB5" w14:textId="1B4E411B" w:rsidR="00B40D01" w:rsidRDefault="00B40D01">
      <w:pPr>
        <w:spacing w:after="0"/>
        <w:rPr>
          <w:b/>
          <w:color w:val="FF0000"/>
        </w:rPr>
      </w:pPr>
      <w:r>
        <w:rPr>
          <w:b/>
          <w:color w:val="FF0000"/>
        </w:rPr>
        <w:br w:type="page"/>
      </w:r>
    </w:p>
    <w:p w14:paraId="097DD176" w14:textId="35321255" w:rsidR="00B40D01" w:rsidRDefault="00E74A89" w:rsidP="009F195E">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157" w:name="_Toc113657047"/>
      <w:bookmarkStart w:id="158" w:name="_Toc114052266"/>
      <w:bookmarkStart w:id="159" w:name="_Toc138846130"/>
      <w:bookmarkStart w:id="160" w:name="_Toc20953286"/>
      <w:bookmarkStart w:id="161" w:name="_Toc45830740"/>
      <w:bookmarkStart w:id="162" w:name="_Toc51762191"/>
      <w:bookmarkStart w:id="163" w:name="_Toc56516252"/>
      <w:bookmarkStart w:id="164" w:name="_Toc81228384"/>
      <w:r w:rsidRPr="008711EA">
        <w:t>9.2.1.3</w:t>
      </w:r>
      <w:r w:rsidRPr="008711EA">
        <w:tab/>
        <w:t>Cause</w:t>
      </w:r>
      <w:bookmarkEnd w:id="157"/>
      <w:bookmarkEnd w:id="158"/>
      <w:bookmarkEnd w:id="159"/>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67AFAB39"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del w:id="165" w:author="Rapporteur" w:date="2023-09-15T13:21:00Z">
              <w:r w:rsidRPr="008711EA">
                <w:rPr>
                  <w:rFonts w:cs="Arial"/>
                  <w:lang w:eastAsia="ja-JP"/>
                </w:rPr>
                <w:delText>)</w:delText>
              </w:r>
            </w:del>
            <w:ins w:id="166" w:author="Rapporteur" w:date="2023-09-15T13:21:00Z">
              <w:r>
                <w:rPr>
                  <w:rFonts w:cs="Arial"/>
                  <w:lang w:eastAsia="ja-JP"/>
                </w:rPr>
                <w:t>, Release due to discontinuous coverage</w:t>
              </w:r>
              <w:r w:rsidRPr="008711EA">
                <w:rPr>
                  <w:rFonts w:cs="Arial"/>
                  <w:lang w:eastAsia="ja-JP"/>
                </w:rPr>
                <w:t>)</w:t>
              </w:r>
            </w:ins>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67" w:author="Rapporteur" w:date="2023-09-15T13:21: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68" w:author="Rapporteur" w:date="2023-09-15T13:21:00Z"/>
                <w:rFonts w:cs="Arial"/>
                <w:lang w:eastAsia="ja-JP"/>
              </w:rPr>
            </w:pPr>
            <w:ins w:id="169" w:author="Rapporteur" w:date="2023-09-15T13:21: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70" w:author="Rapporteur" w:date="2023-09-15T13:21:00Z"/>
                <w:rFonts w:cs="Arial"/>
                <w:lang w:eastAsia="ja-JP"/>
              </w:rPr>
            </w:pPr>
            <w:ins w:id="171" w:author="Rapporteur" w:date="2023-09-15T13:21: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(Ignore And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With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4275A7E8" w:rsidR="005E4B30" w:rsidRDefault="005E4B30">
      <w:pPr>
        <w:spacing w:after="0"/>
      </w:pPr>
      <w:r>
        <w:br w:type="page"/>
      </w:r>
    </w:p>
    <w:p w14:paraId="115B84DB"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F047955" w14:textId="77777777" w:rsidR="005E4B30" w:rsidRPr="008711EA" w:rsidRDefault="005E4B30" w:rsidP="005E4B30">
      <w:pPr>
        <w:pStyle w:val="Heading4"/>
        <w:keepNext w:val="0"/>
        <w:keepLines w:val="0"/>
        <w:widowControl w:val="0"/>
      </w:pPr>
      <w:bookmarkStart w:id="172" w:name="_Toc20953712"/>
      <w:bookmarkStart w:id="173" w:name="_Toc29390889"/>
      <w:bookmarkStart w:id="174" w:name="_Toc36551626"/>
      <w:bookmarkStart w:id="175" w:name="_Toc45831848"/>
      <w:bookmarkStart w:id="176" w:name="_Toc51762801"/>
      <w:bookmarkStart w:id="177" w:name="_Toc64381853"/>
      <w:bookmarkStart w:id="178" w:name="_Toc73964371"/>
      <w:bookmarkStart w:id="179" w:name="_Toc88646980"/>
      <w:bookmarkStart w:id="180" w:name="_Toc97882929"/>
      <w:bookmarkStart w:id="181" w:name="_Toc98531504"/>
      <w:bookmarkStart w:id="182" w:name="_Toc105517576"/>
      <w:bookmarkStart w:id="183" w:name="_Toc106108467"/>
      <w:bookmarkStart w:id="184" w:name="_Toc113657052"/>
      <w:bookmarkStart w:id="185" w:name="_Toc114052271"/>
      <w:bookmarkStart w:id="186" w:name="_Toc138846135"/>
      <w:r w:rsidRPr="008711EA">
        <w:t>9.2.1.7</w:t>
      </w:r>
      <w:r w:rsidRPr="008711EA">
        <w:tab/>
        <w:t>Source eNB to Target eNB Transparent Container</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F9F6C" w14:textId="77777777" w:rsidR="005E4B30" w:rsidRPr="008711EA" w:rsidRDefault="005E4B30" w:rsidP="005E4B30">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183E1A8" w14:textId="77777777" w:rsidR="005E4B30" w:rsidRPr="008711EA" w:rsidRDefault="005E4B30" w:rsidP="005E4B30">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017"/>
        <w:gridCol w:w="1012"/>
        <w:gridCol w:w="1738"/>
        <w:gridCol w:w="2178"/>
        <w:gridCol w:w="1037"/>
        <w:gridCol w:w="1037"/>
      </w:tblGrid>
      <w:tr w:rsidR="005E4B30" w:rsidRPr="008711EA" w14:paraId="5187FA5A" w14:textId="77777777" w:rsidTr="00533EE1">
        <w:trPr>
          <w:tblHeader/>
          <w:jc w:val="center"/>
        </w:trPr>
        <w:tc>
          <w:tcPr>
            <w:tcW w:w="1009" w:type="pct"/>
          </w:tcPr>
          <w:p w14:paraId="0B74A15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IE/Group Name</w:t>
            </w:r>
          </w:p>
        </w:tc>
        <w:tc>
          <w:tcPr>
            <w:tcW w:w="523" w:type="pct"/>
          </w:tcPr>
          <w:p w14:paraId="145DEF4E"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Presence</w:t>
            </w:r>
          </w:p>
        </w:tc>
        <w:tc>
          <w:tcPr>
            <w:tcW w:w="521" w:type="pct"/>
          </w:tcPr>
          <w:p w14:paraId="72B24A5D"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w:t>
            </w:r>
          </w:p>
        </w:tc>
        <w:tc>
          <w:tcPr>
            <w:tcW w:w="760" w:type="pct"/>
          </w:tcPr>
          <w:p w14:paraId="3CDBD97B"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 type and reference</w:t>
            </w:r>
          </w:p>
        </w:tc>
        <w:tc>
          <w:tcPr>
            <w:tcW w:w="1120" w:type="pct"/>
          </w:tcPr>
          <w:p w14:paraId="59331BB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Semantics description</w:t>
            </w:r>
          </w:p>
        </w:tc>
        <w:tc>
          <w:tcPr>
            <w:tcW w:w="533" w:type="pct"/>
          </w:tcPr>
          <w:p w14:paraId="18BB727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Criticality</w:t>
            </w:r>
          </w:p>
        </w:tc>
        <w:tc>
          <w:tcPr>
            <w:tcW w:w="533" w:type="pct"/>
          </w:tcPr>
          <w:p w14:paraId="6A22BBB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Assigned Criticality</w:t>
            </w:r>
          </w:p>
        </w:tc>
      </w:tr>
      <w:tr w:rsidR="005E4B30" w:rsidRPr="008711EA" w14:paraId="339D0A2E" w14:textId="77777777" w:rsidTr="00533EE1">
        <w:trPr>
          <w:jc w:val="center"/>
        </w:trPr>
        <w:tc>
          <w:tcPr>
            <w:tcW w:w="1009" w:type="pct"/>
          </w:tcPr>
          <w:p w14:paraId="689C223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RRC Container</w:t>
            </w:r>
          </w:p>
        </w:tc>
        <w:tc>
          <w:tcPr>
            <w:tcW w:w="523" w:type="pct"/>
          </w:tcPr>
          <w:p w14:paraId="48DA6C4E"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21" w:type="pct"/>
          </w:tcPr>
          <w:p w14:paraId="7E79C69F"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20C5BD3F"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Pr>
          <w:p w14:paraId="5CF9DA8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Includes the </w:t>
            </w:r>
            <w:proofErr w:type="spellStart"/>
            <w:r w:rsidRPr="00F0082E">
              <w:rPr>
                <w:rFonts w:cs="Arial"/>
                <w:i/>
                <w:iCs/>
                <w:lang w:eastAsia="ja-JP"/>
              </w:rPr>
              <w:t>HandoverPreparation</w:t>
            </w:r>
            <w:proofErr w:type="spellEnd"/>
            <w:r w:rsidRPr="00F0082E">
              <w:rPr>
                <w:rFonts w:cs="Arial"/>
                <w:i/>
                <w:iCs/>
                <w:lang w:eastAsia="ja-JP"/>
              </w:rPr>
              <w:t xml:space="preserve"> Information</w:t>
            </w:r>
            <w:r w:rsidRPr="008711EA">
              <w:rPr>
                <w:rFonts w:cs="Arial"/>
                <w:lang w:eastAsia="ja-JP"/>
              </w:rPr>
              <w:t xml:space="preserve"> message as defined in subclause 10.2.2 of TS 36.331 [16].</w:t>
            </w:r>
          </w:p>
        </w:tc>
        <w:tc>
          <w:tcPr>
            <w:tcW w:w="533" w:type="pct"/>
          </w:tcPr>
          <w:p w14:paraId="784223B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C6040A7" w14:textId="77777777" w:rsidR="005E4B30" w:rsidRPr="008711EA" w:rsidRDefault="005E4B30" w:rsidP="00533EE1">
            <w:pPr>
              <w:pStyle w:val="TAC"/>
              <w:keepNext w:val="0"/>
              <w:keepLines w:val="0"/>
              <w:widowControl w:val="0"/>
              <w:rPr>
                <w:rFonts w:cs="Arial"/>
                <w:lang w:eastAsia="ja-JP"/>
              </w:rPr>
            </w:pPr>
          </w:p>
        </w:tc>
      </w:tr>
      <w:tr w:rsidR="005E4B30" w:rsidRPr="008711EA" w14:paraId="2658666E" w14:textId="77777777" w:rsidTr="00533EE1">
        <w:trPr>
          <w:jc w:val="center"/>
        </w:trPr>
        <w:tc>
          <w:tcPr>
            <w:tcW w:w="1009" w:type="pct"/>
          </w:tcPr>
          <w:p w14:paraId="2A9C5370" w14:textId="77777777" w:rsidR="005E4B30" w:rsidRPr="008711EA" w:rsidRDefault="005E4B30" w:rsidP="00533EE1">
            <w:pPr>
              <w:pStyle w:val="TAL"/>
              <w:keepNext w:val="0"/>
              <w:keepLines w:val="0"/>
              <w:widowControl w:val="0"/>
              <w:rPr>
                <w:rFonts w:cs="Arial"/>
                <w:b/>
                <w:lang w:eastAsia="ja-JP"/>
              </w:rPr>
            </w:pPr>
            <w:r w:rsidRPr="008711EA">
              <w:rPr>
                <w:rFonts w:cs="Arial"/>
                <w:b/>
                <w:lang w:eastAsia="ja-JP"/>
              </w:rPr>
              <w:t>E-RABs Information List</w:t>
            </w:r>
          </w:p>
        </w:tc>
        <w:tc>
          <w:tcPr>
            <w:tcW w:w="523" w:type="pct"/>
          </w:tcPr>
          <w:p w14:paraId="4A39C987" w14:textId="77777777" w:rsidR="005E4B30" w:rsidRPr="008711EA" w:rsidRDefault="005E4B30" w:rsidP="00533EE1">
            <w:pPr>
              <w:pStyle w:val="TAL"/>
              <w:keepNext w:val="0"/>
              <w:keepLines w:val="0"/>
              <w:widowControl w:val="0"/>
              <w:rPr>
                <w:rFonts w:cs="Arial"/>
                <w:lang w:eastAsia="ja-JP"/>
              </w:rPr>
            </w:pPr>
          </w:p>
        </w:tc>
        <w:tc>
          <w:tcPr>
            <w:tcW w:w="521" w:type="pct"/>
          </w:tcPr>
          <w:p w14:paraId="25F511B7" w14:textId="77777777" w:rsidR="005E4B30" w:rsidRPr="008711EA" w:rsidRDefault="005E4B30" w:rsidP="00533EE1">
            <w:pPr>
              <w:pStyle w:val="TAL"/>
              <w:keepNext w:val="0"/>
              <w:keepLines w:val="0"/>
              <w:widowControl w:val="0"/>
              <w:rPr>
                <w:rFonts w:cs="Arial"/>
                <w:lang w:eastAsia="ja-JP"/>
              </w:rPr>
            </w:pPr>
            <w:r w:rsidRPr="008711EA">
              <w:rPr>
                <w:rFonts w:cs="Arial"/>
                <w:i/>
                <w:iCs/>
                <w:lang w:eastAsia="ja-JP"/>
              </w:rPr>
              <w:t>0..1</w:t>
            </w:r>
          </w:p>
        </w:tc>
        <w:tc>
          <w:tcPr>
            <w:tcW w:w="760" w:type="pct"/>
          </w:tcPr>
          <w:p w14:paraId="45B572DF" w14:textId="77777777" w:rsidR="005E4B30" w:rsidRPr="008711EA" w:rsidRDefault="005E4B30" w:rsidP="00533EE1">
            <w:pPr>
              <w:pStyle w:val="TAL"/>
              <w:keepNext w:val="0"/>
              <w:keepLines w:val="0"/>
              <w:widowControl w:val="0"/>
              <w:rPr>
                <w:rFonts w:cs="Arial"/>
                <w:lang w:eastAsia="ja-JP"/>
              </w:rPr>
            </w:pPr>
          </w:p>
        </w:tc>
        <w:tc>
          <w:tcPr>
            <w:tcW w:w="1120" w:type="pct"/>
          </w:tcPr>
          <w:p w14:paraId="5D04A33C" w14:textId="77777777" w:rsidR="005E4B30" w:rsidRPr="008711EA" w:rsidRDefault="005E4B30" w:rsidP="00533EE1">
            <w:pPr>
              <w:pStyle w:val="TAL"/>
              <w:keepNext w:val="0"/>
              <w:keepLines w:val="0"/>
              <w:widowControl w:val="0"/>
              <w:rPr>
                <w:rFonts w:cs="Arial"/>
                <w:lang w:eastAsia="ja-JP"/>
              </w:rPr>
            </w:pPr>
          </w:p>
        </w:tc>
        <w:tc>
          <w:tcPr>
            <w:tcW w:w="533" w:type="pct"/>
          </w:tcPr>
          <w:p w14:paraId="15F726EA"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459CAAFC" w14:textId="77777777" w:rsidR="005E4B30" w:rsidRPr="008711EA" w:rsidRDefault="005E4B30" w:rsidP="00533EE1">
            <w:pPr>
              <w:pStyle w:val="TAC"/>
              <w:keepNext w:val="0"/>
              <w:keepLines w:val="0"/>
              <w:widowControl w:val="0"/>
              <w:rPr>
                <w:rFonts w:cs="Arial"/>
                <w:lang w:eastAsia="ja-JP"/>
              </w:rPr>
            </w:pPr>
          </w:p>
        </w:tc>
      </w:tr>
      <w:tr w:rsidR="005E4B30" w:rsidRPr="008711EA" w14:paraId="34A1AAAF" w14:textId="77777777" w:rsidTr="00533EE1">
        <w:trPr>
          <w:jc w:val="center"/>
        </w:trPr>
        <w:tc>
          <w:tcPr>
            <w:tcW w:w="1009" w:type="pct"/>
          </w:tcPr>
          <w:p w14:paraId="285E5E7B" w14:textId="77777777" w:rsidR="005E4B30" w:rsidRPr="008711EA" w:rsidRDefault="005E4B30" w:rsidP="00533EE1">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23" w:type="pct"/>
          </w:tcPr>
          <w:p w14:paraId="475B6A54" w14:textId="77777777" w:rsidR="005E4B30" w:rsidRPr="008711EA" w:rsidRDefault="005E4B30" w:rsidP="00533EE1">
            <w:pPr>
              <w:pStyle w:val="TAL"/>
              <w:keepNext w:val="0"/>
              <w:keepLines w:val="0"/>
              <w:widowControl w:val="0"/>
              <w:rPr>
                <w:rFonts w:cs="Arial"/>
                <w:lang w:eastAsia="ja-JP"/>
              </w:rPr>
            </w:pPr>
          </w:p>
        </w:tc>
        <w:tc>
          <w:tcPr>
            <w:tcW w:w="521" w:type="pct"/>
          </w:tcPr>
          <w:p w14:paraId="190AE399" w14:textId="77777777" w:rsidR="005E4B30" w:rsidRPr="008711EA" w:rsidRDefault="005E4B30" w:rsidP="00533EE1">
            <w:pPr>
              <w:pStyle w:val="TAL"/>
              <w:keepNext w:val="0"/>
              <w:keepLines w:val="0"/>
              <w:widowControl w:val="0"/>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760" w:type="pct"/>
          </w:tcPr>
          <w:p w14:paraId="51CA1835" w14:textId="77777777" w:rsidR="005E4B30" w:rsidRPr="008711EA" w:rsidRDefault="005E4B30" w:rsidP="00533EE1">
            <w:pPr>
              <w:pStyle w:val="TAL"/>
              <w:keepNext w:val="0"/>
              <w:keepLines w:val="0"/>
              <w:widowControl w:val="0"/>
              <w:rPr>
                <w:rFonts w:cs="Arial"/>
                <w:lang w:eastAsia="ja-JP"/>
              </w:rPr>
            </w:pPr>
          </w:p>
        </w:tc>
        <w:tc>
          <w:tcPr>
            <w:tcW w:w="1120" w:type="pct"/>
          </w:tcPr>
          <w:p w14:paraId="510F88DD" w14:textId="77777777" w:rsidR="005E4B30" w:rsidRPr="008711EA" w:rsidRDefault="005E4B30" w:rsidP="00533EE1">
            <w:pPr>
              <w:pStyle w:val="TAL"/>
              <w:keepNext w:val="0"/>
              <w:keepLines w:val="0"/>
              <w:widowControl w:val="0"/>
              <w:rPr>
                <w:rFonts w:cs="Arial"/>
                <w:lang w:eastAsia="ja-JP"/>
              </w:rPr>
            </w:pPr>
          </w:p>
        </w:tc>
        <w:tc>
          <w:tcPr>
            <w:tcW w:w="533" w:type="pct"/>
          </w:tcPr>
          <w:p w14:paraId="5C02576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EACH</w:t>
            </w:r>
          </w:p>
        </w:tc>
        <w:tc>
          <w:tcPr>
            <w:tcW w:w="533" w:type="pct"/>
          </w:tcPr>
          <w:p w14:paraId="60E10C4C"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ignore</w:t>
            </w:r>
          </w:p>
        </w:tc>
      </w:tr>
      <w:tr w:rsidR="005E4B30" w:rsidRPr="008711EA" w14:paraId="0DE31375" w14:textId="77777777" w:rsidTr="00533EE1">
        <w:trPr>
          <w:jc w:val="center"/>
        </w:trPr>
        <w:tc>
          <w:tcPr>
            <w:tcW w:w="1009" w:type="pct"/>
          </w:tcPr>
          <w:p w14:paraId="391DC4B4"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&gt;&gt;E-RAB ID</w:t>
            </w:r>
          </w:p>
        </w:tc>
        <w:tc>
          <w:tcPr>
            <w:tcW w:w="523" w:type="pct"/>
          </w:tcPr>
          <w:p w14:paraId="4610120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21" w:type="pct"/>
          </w:tcPr>
          <w:p w14:paraId="7190217B" w14:textId="77777777" w:rsidR="005E4B30" w:rsidRPr="008711EA" w:rsidRDefault="005E4B30" w:rsidP="00533EE1">
            <w:pPr>
              <w:pStyle w:val="TAL"/>
              <w:keepNext w:val="0"/>
              <w:keepLines w:val="0"/>
              <w:widowControl w:val="0"/>
              <w:rPr>
                <w:rFonts w:cs="Arial"/>
                <w:lang w:eastAsia="ja-JP"/>
              </w:rPr>
            </w:pPr>
          </w:p>
        </w:tc>
        <w:tc>
          <w:tcPr>
            <w:tcW w:w="760" w:type="pct"/>
          </w:tcPr>
          <w:p w14:paraId="41615974" w14:textId="77777777" w:rsidR="005E4B30" w:rsidRPr="008711EA" w:rsidRDefault="005E4B30" w:rsidP="00533EE1">
            <w:pPr>
              <w:pStyle w:val="TAL"/>
              <w:keepNext w:val="0"/>
              <w:keepLines w:val="0"/>
              <w:widowControl w:val="0"/>
              <w:rPr>
                <w:rFonts w:cs="Arial"/>
                <w:lang w:eastAsia="ja-JP"/>
              </w:rPr>
            </w:pPr>
            <w:r w:rsidRPr="008711EA">
              <w:rPr>
                <w:rFonts w:cs="Arial"/>
                <w:snapToGrid w:val="0"/>
                <w:lang w:eastAsia="ja-JP"/>
              </w:rPr>
              <w:t>9.2.1.2</w:t>
            </w:r>
          </w:p>
        </w:tc>
        <w:tc>
          <w:tcPr>
            <w:tcW w:w="1120" w:type="pct"/>
          </w:tcPr>
          <w:p w14:paraId="4EB19506" w14:textId="77777777" w:rsidR="005E4B30" w:rsidRPr="008711EA" w:rsidRDefault="005E4B30" w:rsidP="00533EE1">
            <w:pPr>
              <w:pStyle w:val="TAL"/>
              <w:keepNext w:val="0"/>
              <w:keepLines w:val="0"/>
              <w:widowControl w:val="0"/>
              <w:rPr>
                <w:rFonts w:cs="Arial"/>
                <w:lang w:eastAsia="ja-JP"/>
              </w:rPr>
            </w:pPr>
          </w:p>
        </w:tc>
        <w:tc>
          <w:tcPr>
            <w:tcW w:w="533" w:type="pct"/>
          </w:tcPr>
          <w:p w14:paraId="0DAEF7E0"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0C68070C" w14:textId="77777777" w:rsidR="005E4B30" w:rsidRPr="008711EA" w:rsidRDefault="005E4B30" w:rsidP="00533EE1">
            <w:pPr>
              <w:pStyle w:val="TAC"/>
              <w:keepNext w:val="0"/>
              <w:keepLines w:val="0"/>
              <w:widowControl w:val="0"/>
              <w:rPr>
                <w:rFonts w:cs="Arial"/>
                <w:lang w:eastAsia="ja-JP"/>
              </w:rPr>
            </w:pPr>
          </w:p>
        </w:tc>
      </w:tr>
      <w:tr w:rsidR="005E4B30" w:rsidRPr="008711EA" w14:paraId="61B3003D" w14:textId="77777777" w:rsidTr="00533EE1">
        <w:trPr>
          <w:jc w:val="center"/>
        </w:trPr>
        <w:tc>
          <w:tcPr>
            <w:tcW w:w="1009" w:type="pct"/>
          </w:tcPr>
          <w:p w14:paraId="5B6E168A"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&gt;&gt;DL Forwarding</w:t>
            </w:r>
          </w:p>
        </w:tc>
        <w:tc>
          <w:tcPr>
            <w:tcW w:w="523" w:type="pct"/>
          </w:tcPr>
          <w:p w14:paraId="29639E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Pr>
          <w:p w14:paraId="6DBDA918" w14:textId="77777777" w:rsidR="005E4B30" w:rsidRPr="008711EA" w:rsidRDefault="005E4B30" w:rsidP="00533EE1">
            <w:pPr>
              <w:pStyle w:val="TAL"/>
              <w:keepNext w:val="0"/>
              <w:keepLines w:val="0"/>
              <w:widowControl w:val="0"/>
              <w:rPr>
                <w:rFonts w:cs="Arial"/>
                <w:lang w:eastAsia="ja-JP"/>
              </w:rPr>
            </w:pPr>
          </w:p>
        </w:tc>
        <w:tc>
          <w:tcPr>
            <w:tcW w:w="760" w:type="pct"/>
          </w:tcPr>
          <w:p w14:paraId="200D00D8"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9.2.3.14</w:t>
            </w:r>
          </w:p>
        </w:tc>
        <w:tc>
          <w:tcPr>
            <w:tcW w:w="1120" w:type="pct"/>
          </w:tcPr>
          <w:p w14:paraId="2DE63384" w14:textId="77777777" w:rsidR="005E4B30" w:rsidRPr="008711EA" w:rsidRDefault="005E4B30" w:rsidP="00533EE1">
            <w:pPr>
              <w:pStyle w:val="TAL"/>
              <w:keepNext w:val="0"/>
              <w:keepLines w:val="0"/>
              <w:widowControl w:val="0"/>
              <w:rPr>
                <w:rFonts w:cs="Arial"/>
                <w:lang w:eastAsia="ja-JP"/>
              </w:rPr>
            </w:pPr>
          </w:p>
        </w:tc>
        <w:tc>
          <w:tcPr>
            <w:tcW w:w="533" w:type="pct"/>
          </w:tcPr>
          <w:p w14:paraId="735308A5"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537F9CE6" w14:textId="77777777" w:rsidR="005E4B30" w:rsidRPr="008711EA" w:rsidRDefault="005E4B30" w:rsidP="00533EE1">
            <w:pPr>
              <w:pStyle w:val="TAC"/>
              <w:keepNext w:val="0"/>
              <w:keepLines w:val="0"/>
              <w:widowControl w:val="0"/>
              <w:rPr>
                <w:rFonts w:cs="Arial"/>
                <w:lang w:eastAsia="ja-JP"/>
              </w:rPr>
            </w:pPr>
          </w:p>
        </w:tc>
      </w:tr>
      <w:tr w:rsidR="005E4B30" w:rsidRPr="008711EA" w14:paraId="56507543" w14:textId="77777777" w:rsidTr="00533EE1">
        <w:trPr>
          <w:jc w:val="center"/>
        </w:trPr>
        <w:tc>
          <w:tcPr>
            <w:tcW w:w="1009" w:type="pct"/>
          </w:tcPr>
          <w:p w14:paraId="2B1D1873" w14:textId="77777777" w:rsidR="005E4B30" w:rsidRPr="008711EA" w:rsidRDefault="005E4B30" w:rsidP="00533EE1">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23" w:type="pct"/>
          </w:tcPr>
          <w:p w14:paraId="163FCA06" w14:textId="77777777" w:rsidR="005E4B30" w:rsidRPr="008711EA" w:rsidRDefault="005E4B30" w:rsidP="00533EE1">
            <w:pPr>
              <w:pStyle w:val="TAL"/>
              <w:keepNext w:val="0"/>
              <w:keepLines w:val="0"/>
              <w:widowControl w:val="0"/>
              <w:rPr>
                <w:rFonts w:cs="Arial"/>
                <w:lang w:eastAsia="ja-JP"/>
              </w:rPr>
            </w:pPr>
            <w:r w:rsidRPr="00FF1BAF">
              <w:rPr>
                <w:rFonts w:cs="Arial"/>
                <w:lang w:eastAsia="ja-JP"/>
              </w:rPr>
              <w:t>O</w:t>
            </w:r>
          </w:p>
        </w:tc>
        <w:tc>
          <w:tcPr>
            <w:tcW w:w="521" w:type="pct"/>
          </w:tcPr>
          <w:p w14:paraId="2835FE48" w14:textId="77777777" w:rsidR="005E4B30" w:rsidRPr="008711EA" w:rsidRDefault="005E4B30" w:rsidP="00533EE1">
            <w:pPr>
              <w:pStyle w:val="TAL"/>
              <w:keepNext w:val="0"/>
              <w:keepLines w:val="0"/>
              <w:widowControl w:val="0"/>
              <w:rPr>
                <w:rFonts w:cs="Arial"/>
                <w:lang w:eastAsia="ja-JP"/>
              </w:rPr>
            </w:pPr>
          </w:p>
        </w:tc>
        <w:tc>
          <w:tcPr>
            <w:tcW w:w="760" w:type="pct"/>
          </w:tcPr>
          <w:p w14:paraId="3A68C92D" w14:textId="77777777" w:rsidR="005E4B30" w:rsidRPr="008711EA" w:rsidRDefault="005E4B30" w:rsidP="00533EE1">
            <w:pPr>
              <w:pStyle w:val="TAL"/>
              <w:keepNext w:val="0"/>
              <w:keepLines w:val="0"/>
              <w:widowControl w:val="0"/>
              <w:rPr>
                <w:rFonts w:cs="Arial"/>
                <w:lang w:eastAsia="ja-JP"/>
              </w:rPr>
            </w:pPr>
            <w:r>
              <w:rPr>
                <w:rFonts w:cs="Arial"/>
                <w:lang w:eastAsia="ja-JP"/>
              </w:rPr>
              <w:t>9.2.1.155</w:t>
            </w:r>
          </w:p>
        </w:tc>
        <w:tc>
          <w:tcPr>
            <w:tcW w:w="1120" w:type="pct"/>
          </w:tcPr>
          <w:p w14:paraId="60FAA5F4" w14:textId="77777777" w:rsidR="005E4B30" w:rsidRPr="008711EA" w:rsidRDefault="005E4B30" w:rsidP="00533EE1">
            <w:pPr>
              <w:pStyle w:val="TAL"/>
              <w:keepNext w:val="0"/>
              <w:keepLines w:val="0"/>
              <w:widowControl w:val="0"/>
              <w:rPr>
                <w:rFonts w:cs="Arial"/>
                <w:lang w:eastAsia="ja-JP"/>
              </w:rPr>
            </w:pPr>
          </w:p>
        </w:tc>
        <w:tc>
          <w:tcPr>
            <w:tcW w:w="533" w:type="pct"/>
          </w:tcPr>
          <w:p w14:paraId="0ABD5CFB" w14:textId="77777777" w:rsidR="005E4B30" w:rsidRPr="008711EA" w:rsidRDefault="005E4B30" w:rsidP="00533EE1">
            <w:pPr>
              <w:pStyle w:val="TAC"/>
              <w:keepNext w:val="0"/>
              <w:keepLines w:val="0"/>
              <w:widowControl w:val="0"/>
              <w:rPr>
                <w:rFonts w:cs="Arial"/>
                <w:lang w:eastAsia="ja-JP"/>
              </w:rPr>
            </w:pPr>
            <w:r w:rsidRPr="00487830">
              <w:rPr>
                <w:rFonts w:cs="Arial"/>
                <w:lang w:eastAsia="ja-JP"/>
              </w:rPr>
              <w:t>YES</w:t>
            </w:r>
          </w:p>
        </w:tc>
        <w:tc>
          <w:tcPr>
            <w:tcW w:w="533" w:type="pct"/>
          </w:tcPr>
          <w:p w14:paraId="1DA4CCC5" w14:textId="77777777" w:rsidR="005E4B30" w:rsidRPr="008711EA" w:rsidRDefault="005E4B30" w:rsidP="00533EE1">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5E4B30" w:rsidRPr="008711EA" w14:paraId="2A61AED8" w14:textId="77777777" w:rsidTr="00533EE1">
        <w:trPr>
          <w:jc w:val="center"/>
        </w:trPr>
        <w:tc>
          <w:tcPr>
            <w:tcW w:w="1009" w:type="pct"/>
          </w:tcPr>
          <w:p w14:paraId="67AF610E" w14:textId="77777777" w:rsidR="005E4B30" w:rsidRPr="008D0EDE" w:rsidRDefault="005E4B30" w:rsidP="00533EE1">
            <w:pPr>
              <w:pStyle w:val="TAL"/>
              <w:keepNext w:val="0"/>
              <w:keepLines w:val="0"/>
              <w:widowControl w:val="0"/>
              <w:ind w:left="284"/>
              <w:rPr>
                <w:rFonts w:cs="Arial"/>
                <w:lang w:eastAsia="ja-JP"/>
              </w:rPr>
            </w:pPr>
            <w:r w:rsidRPr="0019755B">
              <w:rPr>
                <w:rFonts w:cs="Arial"/>
                <w:lang w:eastAsia="ja-JP"/>
              </w:rPr>
              <w:t>&gt;&gt;Source Transport Layer Address</w:t>
            </w:r>
          </w:p>
        </w:tc>
        <w:tc>
          <w:tcPr>
            <w:tcW w:w="523" w:type="pct"/>
          </w:tcPr>
          <w:p w14:paraId="4E2B4E7F" w14:textId="77777777" w:rsidR="005E4B30" w:rsidRPr="00FF1BAF" w:rsidRDefault="005E4B30" w:rsidP="00533EE1">
            <w:pPr>
              <w:pStyle w:val="TAL"/>
              <w:keepNext w:val="0"/>
              <w:keepLines w:val="0"/>
              <w:widowControl w:val="0"/>
              <w:rPr>
                <w:rFonts w:cs="Arial"/>
                <w:lang w:eastAsia="ja-JP"/>
              </w:rPr>
            </w:pPr>
            <w:r w:rsidRPr="0019755B">
              <w:rPr>
                <w:rFonts w:cs="Arial"/>
                <w:lang w:eastAsia="ja-JP"/>
              </w:rPr>
              <w:t>O</w:t>
            </w:r>
          </w:p>
        </w:tc>
        <w:tc>
          <w:tcPr>
            <w:tcW w:w="521" w:type="pct"/>
          </w:tcPr>
          <w:p w14:paraId="6E6F3401" w14:textId="77777777" w:rsidR="005E4B30" w:rsidRPr="008711EA" w:rsidRDefault="005E4B30" w:rsidP="00533EE1">
            <w:pPr>
              <w:pStyle w:val="TAL"/>
              <w:keepNext w:val="0"/>
              <w:keepLines w:val="0"/>
              <w:widowControl w:val="0"/>
              <w:rPr>
                <w:rFonts w:cs="Arial"/>
                <w:lang w:eastAsia="ja-JP"/>
              </w:rPr>
            </w:pPr>
          </w:p>
        </w:tc>
        <w:tc>
          <w:tcPr>
            <w:tcW w:w="760" w:type="pct"/>
          </w:tcPr>
          <w:p w14:paraId="3B2AEA59" w14:textId="77777777" w:rsidR="005E4B30" w:rsidRDefault="005E4B30" w:rsidP="00533EE1">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tcPr>
          <w:p w14:paraId="786D2608"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0E58E89C" w14:textId="77777777" w:rsidR="005E4B30" w:rsidRPr="008711EA" w:rsidRDefault="005E4B30" w:rsidP="00533EE1">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tcPr>
          <w:p w14:paraId="03E06B23" w14:textId="77777777" w:rsidR="005E4B30" w:rsidRPr="00487830" w:rsidRDefault="005E4B30" w:rsidP="00533EE1">
            <w:pPr>
              <w:pStyle w:val="TAC"/>
              <w:keepNext w:val="0"/>
              <w:keepLines w:val="0"/>
              <w:widowControl w:val="0"/>
              <w:rPr>
                <w:rFonts w:cs="Arial"/>
                <w:lang w:eastAsia="ja-JP"/>
              </w:rPr>
            </w:pPr>
            <w:r>
              <w:rPr>
                <w:rFonts w:cs="Arial"/>
                <w:lang w:eastAsia="ja-JP"/>
              </w:rPr>
              <w:t>YES</w:t>
            </w:r>
          </w:p>
        </w:tc>
        <w:tc>
          <w:tcPr>
            <w:tcW w:w="533" w:type="pct"/>
          </w:tcPr>
          <w:p w14:paraId="537AD59C" w14:textId="77777777" w:rsidR="005E4B30" w:rsidRDefault="005E4B30" w:rsidP="00533EE1">
            <w:pPr>
              <w:pStyle w:val="TAC"/>
              <w:keepNext w:val="0"/>
              <w:keepLines w:val="0"/>
              <w:widowControl w:val="0"/>
              <w:rPr>
                <w:rFonts w:cs="Arial"/>
                <w:lang w:eastAsia="zh-CN"/>
              </w:rPr>
            </w:pPr>
            <w:r>
              <w:rPr>
                <w:rFonts w:cs="Arial"/>
                <w:lang w:eastAsia="zh-CN"/>
              </w:rPr>
              <w:t>ignore</w:t>
            </w:r>
          </w:p>
        </w:tc>
      </w:tr>
      <w:tr w:rsidR="005E4B30" w:rsidRPr="008711EA" w14:paraId="61EF691B" w14:textId="77777777" w:rsidTr="00533EE1">
        <w:trPr>
          <w:jc w:val="center"/>
        </w:trPr>
        <w:tc>
          <w:tcPr>
            <w:tcW w:w="1009" w:type="pct"/>
          </w:tcPr>
          <w:p w14:paraId="007D60E6" w14:textId="77777777" w:rsidR="005E4B30" w:rsidRPr="0019755B" w:rsidRDefault="005E4B30" w:rsidP="00533EE1">
            <w:pPr>
              <w:pStyle w:val="TAL"/>
              <w:keepNext w:val="0"/>
              <w:keepLines w:val="0"/>
              <w:widowControl w:val="0"/>
              <w:ind w:left="284"/>
              <w:rPr>
                <w:rFonts w:cs="Arial"/>
                <w:lang w:eastAsia="ja-JP"/>
              </w:rPr>
            </w:pPr>
            <w:r>
              <w:rPr>
                <w:rFonts w:cs="Arial"/>
                <w:lang w:eastAsia="zh-CN"/>
              </w:rPr>
              <w:t>&gt;&gt;Security Indication</w:t>
            </w:r>
          </w:p>
        </w:tc>
        <w:tc>
          <w:tcPr>
            <w:tcW w:w="523" w:type="pct"/>
          </w:tcPr>
          <w:p w14:paraId="64FB1585" w14:textId="77777777" w:rsidR="005E4B30" w:rsidRPr="0019755B" w:rsidRDefault="005E4B30" w:rsidP="00533EE1">
            <w:pPr>
              <w:pStyle w:val="TAL"/>
              <w:keepNext w:val="0"/>
              <w:keepLines w:val="0"/>
              <w:widowControl w:val="0"/>
              <w:rPr>
                <w:rFonts w:cs="Arial"/>
                <w:lang w:eastAsia="ja-JP"/>
              </w:rPr>
            </w:pPr>
            <w:r>
              <w:rPr>
                <w:rFonts w:eastAsia="Batang" w:cs="Arial"/>
                <w:lang w:eastAsia="ja-JP"/>
              </w:rPr>
              <w:t>O</w:t>
            </w:r>
          </w:p>
        </w:tc>
        <w:tc>
          <w:tcPr>
            <w:tcW w:w="521" w:type="pct"/>
          </w:tcPr>
          <w:p w14:paraId="0F75717A" w14:textId="77777777" w:rsidR="005E4B30" w:rsidRPr="008711EA" w:rsidRDefault="005E4B30" w:rsidP="00533EE1">
            <w:pPr>
              <w:pStyle w:val="TAL"/>
              <w:keepNext w:val="0"/>
              <w:keepLines w:val="0"/>
              <w:widowControl w:val="0"/>
              <w:rPr>
                <w:rFonts w:cs="Arial"/>
                <w:lang w:eastAsia="ja-JP"/>
              </w:rPr>
            </w:pPr>
          </w:p>
        </w:tc>
        <w:tc>
          <w:tcPr>
            <w:tcW w:w="760" w:type="pct"/>
          </w:tcPr>
          <w:p w14:paraId="278F1250" w14:textId="77777777" w:rsidR="005E4B30" w:rsidRPr="0019755B" w:rsidRDefault="005E4B30" w:rsidP="00533EE1">
            <w:pPr>
              <w:pStyle w:val="TAL"/>
              <w:keepNext w:val="0"/>
              <w:keepLines w:val="0"/>
              <w:widowControl w:val="0"/>
              <w:rPr>
                <w:rFonts w:cs="Arial"/>
                <w:lang w:eastAsia="ja-JP"/>
              </w:rPr>
            </w:pPr>
            <w:r>
              <w:rPr>
                <w:rFonts w:cs="Arial"/>
                <w:lang w:eastAsia="zh-CN"/>
              </w:rPr>
              <w:t>9.2.1.163</w:t>
            </w:r>
          </w:p>
        </w:tc>
        <w:tc>
          <w:tcPr>
            <w:tcW w:w="1120" w:type="pct"/>
          </w:tcPr>
          <w:p w14:paraId="36BE5B5C" w14:textId="77777777" w:rsidR="005E4B30" w:rsidRPr="0019755B" w:rsidRDefault="005E4B30" w:rsidP="00533EE1">
            <w:pPr>
              <w:pStyle w:val="TAL"/>
              <w:keepNext w:val="0"/>
              <w:keepLines w:val="0"/>
              <w:widowControl w:val="0"/>
              <w:rPr>
                <w:rFonts w:cs="Arial"/>
                <w:lang w:eastAsia="ja-JP"/>
              </w:rPr>
            </w:pPr>
          </w:p>
        </w:tc>
        <w:tc>
          <w:tcPr>
            <w:tcW w:w="533" w:type="pct"/>
          </w:tcPr>
          <w:p w14:paraId="3FC39929" w14:textId="77777777" w:rsidR="005E4B30" w:rsidRDefault="005E4B30" w:rsidP="00533EE1">
            <w:pPr>
              <w:pStyle w:val="TAC"/>
              <w:keepNext w:val="0"/>
              <w:keepLines w:val="0"/>
              <w:widowControl w:val="0"/>
              <w:rPr>
                <w:rFonts w:cs="Arial"/>
                <w:lang w:eastAsia="ja-JP"/>
              </w:rPr>
            </w:pPr>
            <w:r>
              <w:rPr>
                <w:rFonts w:cs="Arial"/>
                <w:lang w:eastAsia="ja-JP"/>
              </w:rPr>
              <w:t>YES</w:t>
            </w:r>
          </w:p>
        </w:tc>
        <w:tc>
          <w:tcPr>
            <w:tcW w:w="533" w:type="pct"/>
          </w:tcPr>
          <w:p w14:paraId="4DD79156" w14:textId="77777777" w:rsidR="005E4B30" w:rsidRDefault="005E4B30" w:rsidP="00533EE1">
            <w:pPr>
              <w:pStyle w:val="TAC"/>
              <w:keepNext w:val="0"/>
              <w:keepLines w:val="0"/>
              <w:widowControl w:val="0"/>
              <w:rPr>
                <w:rFonts w:cs="Arial"/>
                <w:lang w:eastAsia="zh-CN"/>
              </w:rPr>
            </w:pPr>
            <w:r>
              <w:rPr>
                <w:rFonts w:cs="Arial"/>
                <w:lang w:eastAsia="ja-JP"/>
              </w:rPr>
              <w:t>ignore</w:t>
            </w:r>
          </w:p>
        </w:tc>
      </w:tr>
      <w:tr w:rsidR="005E4B30" w:rsidRPr="008711EA" w14:paraId="68E579A7" w14:textId="77777777" w:rsidTr="00533EE1">
        <w:trPr>
          <w:jc w:val="center"/>
        </w:trPr>
        <w:tc>
          <w:tcPr>
            <w:tcW w:w="1009" w:type="pct"/>
          </w:tcPr>
          <w:p w14:paraId="38A01AFC" w14:textId="77777777" w:rsidR="005E4B30" w:rsidRPr="0019755B" w:rsidRDefault="005E4B30" w:rsidP="00533EE1">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23" w:type="pct"/>
          </w:tcPr>
          <w:p w14:paraId="7137F7C8"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O</w:t>
            </w:r>
          </w:p>
        </w:tc>
        <w:tc>
          <w:tcPr>
            <w:tcW w:w="521" w:type="pct"/>
          </w:tcPr>
          <w:p w14:paraId="0B29A361" w14:textId="77777777" w:rsidR="005E4B30" w:rsidRPr="008711EA" w:rsidRDefault="005E4B30" w:rsidP="00533EE1">
            <w:pPr>
              <w:pStyle w:val="TAL"/>
              <w:keepNext w:val="0"/>
              <w:keepLines w:val="0"/>
              <w:widowControl w:val="0"/>
              <w:rPr>
                <w:rFonts w:cs="Arial"/>
                <w:lang w:eastAsia="ja-JP"/>
              </w:rPr>
            </w:pPr>
          </w:p>
        </w:tc>
        <w:tc>
          <w:tcPr>
            <w:tcW w:w="760" w:type="pct"/>
          </w:tcPr>
          <w:p w14:paraId="576D6D1F"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9.2.2.1</w:t>
            </w:r>
          </w:p>
        </w:tc>
        <w:tc>
          <w:tcPr>
            <w:tcW w:w="1120" w:type="pct"/>
          </w:tcPr>
          <w:p w14:paraId="1C001089"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49871C2E"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tcPr>
          <w:p w14:paraId="5F50E454" w14:textId="77777777" w:rsidR="005E4B30" w:rsidRDefault="005E4B30" w:rsidP="00533EE1">
            <w:pPr>
              <w:pStyle w:val="TAC"/>
              <w:keepNext w:val="0"/>
              <w:keepLines w:val="0"/>
              <w:widowControl w:val="0"/>
              <w:rPr>
                <w:rFonts w:cs="Arial"/>
                <w:lang w:eastAsia="ja-JP"/>
              </w:rPr>
            </w:pPr>
            <w:r w:rsidRPr="00576389">
              <w:rPr>
                <w:rFonts w:cs="Arial" w:hint="eastAsia"/>
                <w:lang w:eastAsia="ja-JP"/>
              </w:rPr>
              <w:t>YES</w:t>
            </w:r>
          </w:p>
        </w:tc>
        <w:tc>
          <w:tcPr>
            <w:tcW w:w="533" w:type="pct"/>
          </w:tcPr>
          <w:p w14:paraId="3D545FA1" w14:textId="77777777" w:rsidR="005E4B30" w:rsidRDefault="005E4B30" w:rsidP="00533EE1">
            <w:pPr>
              <w:pStyle w:val="TAC"/>
              <w:keepNext w:val="0"/>
              <w:keepLines w:val="0"/>
              <w:widowControl w:val="0"/>
              <w:rPr>
                <w:rFonts w:cs="Arial"/>
                <w:lang w:eastAsia="zh-CN"/>
              </w:rPr>
            </w:pPr>
            <w:r w:rsidRPr="00576389">
              <w:rPr>
                <w:rFonts w:cs="Arial"/>
                <w:lang w:eastAsia="zh-CN"/>
              </w:rPr>
              <w:t>ignore</w:t>
            </w:r>
          </w:p>
        </w:tc>
      </w:tr>
      <w:tr w:rsidR="005E4B30" w:rsidRPr="008711EA" w14:paraId="61204365" w14:textId="77777777" w:rsidTr="00533EE1">
        <w:trPr>
          <w:jc w:val="center"/>
        </w:trPr>
        <w:tc>
          <w:tcPr>
            <w:tcW w:w="1009" w:type="pct"/>
          </w:tcPr>
          <w:p w14:paraId="4678F786"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Target Cell ID</w:t>
            </w:r>
          </w:p>
        </w:tc>
        <w:tc>
          <w:tcPr>
            <w:tcW w:w="523" w:type="pct"/>
          </w:tcPr>
          <w:p w14:paraId="29BCB330"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21" w:type="pct"/>
          </w:tcPr>
          <w:p w14:paraId="4732F44E"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08D3333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E-UTRAN CGI</w:t>
            </w:r>
          </w:p>
          <w:p w14:paraId="295FDD5B"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9.2.1.38</w:t>
            </w:r>
          </w:p>
        </w:tc>
        <w:tc>
          <w:tcPr>
            <w:tcW w:w="1120" w:type="pct"/>
          </w:tcPr>
          <w:p w14:paraId="5DBBBDE1" w14:textId="77777777" w:rsidR="005E4B30" w:rsidRPr="008711EA" w:rsidRDefault="005E4B30" w:rsidP="00533EE1">
            <w:pPr>
              <w:pStyle w:val="TAL"/>
              <w:keepNext w:val="0"/>
              <w:keepLines w:val="0"/>
              <w:widowControl w:val="0"/>
              <w:rPr>
                <w:rFonts w:cs="Arial"/>
                <w:lang w:eastAsia="ja-JP"/>
              </w:rPr>
            </w:pPr>
          </w:p>
        </w:tc>
        <w:tc>
          <w:tcPr>
            <w:tcW w:w="533" w:type="pct"/>
          </w:tcPr>
          <w:p w14:paraId="0670481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C897A29" w14:textId="77777777" w:rsidR="005E4B30" w:rsidRPr="008711EA" w:rsidRDefault="005E4B30" w:rsidP="00533EE1">
            <w:pPr>
              <w:pStyle w:val="TAC"/>
              <w:keepNext w:val="0"/>
              <w:keepLines w:val="0"/>
              <w:widowControl w:val="0"/>
              <w:rPr>
                <w:rFonts w:cs="Arial"/>
                <w:lang w:eastAsia="ja-JP"/>
              </w:rPr>
            </w:pPr>
          </w:p>
        </w:tc>
      </w:tr>
      <w:tr w:rsidR="005E4B30" w:rsidRPr="008711EA" w14:paraId="2C4062A6" w14:textId="77777777" w:rsidTr="00533EE1">
        <w:trPr>
          <w:jc w:val="center"/>
        </w:trPr>
        <w:tc>
          <w:tcPr>
            <w:tcW w:w="1009" w:type="pct"/>
          </w:tcPr>
          <w:p w14:paraId="2DC664F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23" w:type="pct"/>
          </w:tcPr>
          <w:p w14:paraId="2F1D1BF2"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O</w:t>
            </w:r>
          </w:p>
        </w:tc>
        <w:tc>
          <w:tcPr>
            <w:tcW w:w="521" w:type="pct"/>
          </w:tcPr>
          <w:p w14:paraId="0AC5EB2F"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65DC1C80" w14:textId="77777777" w:rsidR="005E4B30" w:rsidRPr="008711EA" w:rsidRDefault="005E4B30" w:rsidP="00533EE1">
            <w:pPr>
              <w:pStyle w:val="TAL"/>
              <w:keepNext w:val="0"/>
              <w:keepLines w:val="0"/>
              <w:widowControl w:val="0"/>
              <w:rPr>
                <w:rFonts w:cs="Arial"/>
                <w:lang w:eastAsia="ja-JP"/>
              </w:rPr>
            </w:pPr>
            <w:r w:rsidRPr="008711EA">
              <w:rPr>
                <w:rFonts w:cs="Arial"/>
                <w:lang w:eastAsia="zh-CN"/>
              </w:rPr>
              <w:t>9.2.1.39</w:t>
            </w:r>
          </w:p>
        </w:tc>
        <w:tc>
          <w:tcPr>
            <w:tcW w:w="1120" w:type="pct"/>
          </w:tcPr>
          <w:p w14:paraId="483E3DB4" w14:textId="77777777" w:rsidR="005E4B30" w:rsidRPr="008711EA" w:rsidRDefault="005E4B30" w:rsidP="00533EE1">
            <w:pPr>
              <w:pStyle w:val="TAL"/>
              <w:keepNext w:val="0"/>
              <w:keepLines w:val="0"/>
              <w:widowControl w:val="0"/>
              <w:rPr>
                <w:rFonts w:cs="Arial"/>
                <w:lang w:eastAsia="ja-JP"/>
              </w:rPr>
            </w:pPr>
          </w:p>
        </w:tc>
        <w:tc>
          <w:tcPr>
            <w:tcW w:w="533" w:type="pct"/>
          </w:tcPr>
          <w:p w14:paraId="16D20F1D"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39A9485" w14:textId="77777777" w:rsidR="005E4B30" w:rsidRPr="008711EA" w:rsidRDefault="005E4B30" w:rsidP="00533EE1">
            <w:pPr>
              <w:pStyle w:val="TAC"/>
              <w:keepNext w:val="0"/>
              <w:keepLines w:val="0"/>
              <w:widowControl w:val="0"/>
              <w:rPr>
                <w:rFonts w:cs="Arial"/>
                <w:lang w:eastAsia="ja-JP"/>
              </w:rPr>
            </w:pPr>
          </w:p>
        </w:tc>
      </w:tr>
      <w:tr w:rsidR="005E4B30" w:rsidRPr="008711EA" w14:paraId="1F07EC32" w14:textId="77777777" w:rsidTr="00533EE1">
        <w:trPr>
          <w:jc w:val="center"/>
        </w:trPr>
        <w:tc>
          <w:tcPr>
            <w:tcW w:w="1009" w:type="pct"/>
          </w:tcPr>
          <w:p w14:paraId="3D1533DA" w14:textId="77777777" w:rsidR="005E4B30" w:rsidRPr="008711EA" w:rsidRDefault="005E4B30" w:rsidP="00533EE1">
            <w:pPr>
              <w:pStyle w:val="TAL"/>
              <w:keepNext w:val="0"/>
              <w:keepLines w:val="0"/>
              <w:widowControl w:val="0"/>
              <w:rPr>
                <w:rFonts w:cs="Arial"/>
                <w:lang w:eastAsia="ja-JP"/>
              </w:rPr>
            </w:pPr>
            <w:r w:rsidRPr="008711EA">
              <w:rPr>
                <w:rFonts w:cs="Arial"/>
                <w:bCs/>
                <w:lang w:eastAsia="ja-JP"/>
              </w:rPr>
              <w:t>UE History Information</w:t>
            </w:r>
          </w:p>
        </w:tc>
        <w:tc>
          <w:tcPr>
            <w:tcW w:w="523" w:type="pct"/>
          </w:tcPr>
          <w:p w14:paraId="7172F8D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21" w:type="pct"/>
          </w:tcPr>
          <w:p w14:paraId="62C1A80C" w14:textId="77777777" w:rsidR="005E4B30" w:rsidRPr="008711EA" w:rsidRDefault="005E4B30" w:rsidP="00533EE1">
            <w:pPr>
              <w:pStyle w:val="TAL"/>
              <w:keepNext w:val="0"/>
              <w:keepLines w:val="0"/>
              <w:widowControl w:val="0"/>
              <w:rPr>
                <w:rFonts w:cs="Arial"/>
                <w:lang w:eastAsia="ja-JP"/>
              </w:rPr>
            </w:pPr>
          </w:p>
        </w:tc>
        <w:tc>
          <w:tcPr>
            <w:tcW w:w="760" w:type="pct"/>
          </w:tcPr>
          <w:p w14:paraId="3A58C11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9.2.1.42</w:t>
            </w:r>
          </w:p>
        </w:tc>
        <w:tc>
          <w:tcPr>
            <w:tcW w:w="1120" w:type="pct"/>
          </w:tcPr>
          <w:p w14:paraId="79F40B9B" w14:textId="77777777" w:rsidR="005E4B30" w:rsidRPr="008711EA" w:rsidRDefault="005E4B30" w:rsidP="00533EE1">
            <w:pPr>
              <w:pStyle w:val="TAL"/>
              <w:keepNext w:val="0"/>
              <w:keepLines w:val="0"/>
              <w:widowControl w:val="0"/>
              <w:rPr>
                <w:rFonts w:cs="Arial"/>
                <w:lang w:eastAsia="ja-JP"/>
              </w:rPr>
            </w:pPr>
          </w:p>
        </w:tc>
        <w:tc>
          <w:tcPr>
            <w:tcW w:w="533" w:type="pct"/>
          </w:tcPr>
          <w:p w14:paraId="226E365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79286DC4" w14:textId="77777777" w:rsidR="005E4B30" w:rsidRPr="008711EA" w:rsidRDefault="005E4B30" w:rsidP="00533EE1">
            <w:pPr>
              <w:pStyle w:val="TAC"/>
              <w:keepNext w:val="0"/>
              <w:keepLines w:val="0"/>
              <w:widowControl w:val="0"/>
              <w:rPr>
                <w:rFonts w:cs="Arial"/>
                <w:lang w:eastAsia="ja-JP"/>
              </w:rPr>
            </w:pPr>
          </w:p>
        </w:tc>
      </w:tr>
      <w:tr w:rsidR="005E4B30" w:rsidRPr="008711EA" w14:paraId="0AEDD6AE"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0DFCF48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Mobility Information</w:t>
            </w:r>
          </w:p>
        </w:tc>
        <w:tc>
          <w:tcPr>
            <w:tcW w:w="523" w:type="pct"/>
            <w:tcBorders>
              <w:top w:val="single" w:sz="4" w:space="0" w:color="auto"/>
              <w:left w:val="single" w:sz="4" w:space="0" w:color="auto"/>
              <w:bottom w:val="single" w:sz="4" w:space="0" w:color="auto"/>
              <w:right w:val="single" w:sz="4" w:space="0" w:color="auto"/>
            </w:tcBorders>
          </w:tcPr>
          <w:p w14:paraId="3C3DF25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2F874495"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735ED274"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BIT STRING (SIZE (32))</w:t>
            </w:r>
          </w:p>
        </w:tc>
        <w:tc>
          <w:tcPr>
            <w:tcW w:w="1120" w:type="pct"/>
            <w:tcBorders>
              <w:top w:val="single" w:sz="4" w:space="0" w:color="auto"/>
              <w:left w:val="single" w:sz="4" w:space="0" w:color="auto"/>
              <w:bottom w:val="single" w:sz="4" w:space="0" w:color="auto"/>
              <w:right w:val="single" w:sz="4" w:space="0" w:color="auto"/>
            </w:tcBorders>
          </w:tcPr>
          <w:p w14:paraId="17BCB38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tcBorders>
              <w:top w:val="single" w:sz="4" w:space="0" w:color="auto"/>
              <w:left w:val="single" w:sz="4" w:space="0" w:color="auto"/>
              <w:bottom w:val="single" w:sz="4" w:space="0" w:color="auto"/>
              <w:right w:val="single" w:sz="4" w:space="0" w:color="auto"/>
            </w:tcBorders>
          </w:tcPr>
          <w:p w14:paraId="3D40714D"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C476B57"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3C94B259"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61517E3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UE History Information from the UE</w:t>
            </w:r>
          </w:p>
        </w:tc>
        <w:tc>
          <w:tcPr>
            <w:tcW w:w="523" w:type="pct"/>
            <w:tcBorders>
              <w:top w:val="single" w:sz="4" w:space="0" w:color="auto"/>
              <w:left w:val="single" w:sz="4" w:space="0" w:color="auto"/>
              <w:bottom w:val="single" w:sz="4" w:space="0" w:color="auto"/>
              <w:right w:val="single" w:sz="4" w:space="0" w:color="auto"/>
            </w:tcBorders>
          </w:tcPr>
          <w:p w14:paraId="0E64F0B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51741877"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6DDB619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Borders>
              <w:top w:val="single" w:sz="4" w:space="0" w:color="auto"/>
              <w:left w:val="single" w:sz="4" w:space="0" w:color="auto"/>
              <w:bottom w:val="single" w:sz="4" w:space="0" w:color="auto"/>
              <w:right w:val="single" w:sz="4" w:space="0" w:color="auto"/>
            </w:tcBorders>
          </w:tcPr>
          <w:p w14:paraId="143C18A8" w14:textId="77777777" w:rsidR="005E4B30" w:rsidRPr="008711EA" w:rsidRDefault="005E4B30" w:rsidP="00533EE1">
            <w:pPr>
              <w:pStyle w:val="TAL"/>
              <w:keepNext w:val="0"/>
              <w:keepLines w:val="0"/>
              <w:widowControl w:val="0"/>
              <w:rPr>
                <w:rFonts w:cs="Arial"/>
                <w:lang w:eastAsia="ja-JP"/>
              </w:rPr>
            </w:pPr>
            <w:r>
              <w:rPr>
                <w:rFonts w:cs="Arial"/>
                <w:lang w:eastAsia="ja-JP"/>
              </w:rPr>
              <w:t xml:space="preserve">Includes the </w:t>
            </w:r>
            <w:proofErr w:type="spellStart"/>
            <w:r w:rsidRPr="00F0082E">
              <w:rPr>
                <w:rFonts w:cs="Arial"/>
                <w:i/>
                <w:iCs/>
                <w:lang w:eastAsia="ja-JP"/>
              </w:rPr>
              <w:t>VisitedCellInfoList</w:t>
            </w:r>
            <w:proofErr w:type="spellEnd"/>
            <w:r>
              <w:rPr>
                <w:rFonts w:cs="Arial"/>
                <w:i/>
                <w:iCs/>
                <w:lang w:eastAsia="ja-JP"/>
              </w:rPr>
              <w:t xml:space="preserve"> </w:t>
            </w:r>
            <w:r>
              <w:rPr>
                <w:rFonts w:cs="Arial"/>
                <w:lang w:eastAsia="ja-JP"/>
              </w:rPr>
              <w:t>IE</w:t>
            </w:r>
            <w:r w:rsidRPr="008711EA">
              <w:rPr>
                <w:rFonts w:cs="Arial"/>
                <w:lang w:eastAsia="ja-JP"/>
              </w:rPr>
              <w:t xml:space="preserve"> contained in the </w:t>
            </w:r>
            <w:proofErr w:type="spellStart"/>
            <w:r w:rsidRPr="00F0082E">
              <w:rPr>
                <w:rFonts w:cs="Arial"/>
                <w:i/>
                <w:iCs/>
                <w:lang w:eastAsia="ja-JP"/>
              </w:rPr>
              <w:t>UEInformationResponse</w:t>
            </w:r>
            <w:proofErr w:type="spellEnd"/>
            <w:r w:rsidRPr="008711EA">
              <w:rPr>
                <w:rFonts w:cs="Arial"/>
                <w:lang w:eastAsia="ja-JP"/>
              </w:rPr>
              <w:t xml:space="preserve"> message (TS 36.331 [16])</w:t>
            </w:r>
          </w:p>
        </w:tc>
        <w:tc>
          <w:tcPr>
            <w:tcW w:w="533" w:type="pct"/>
            <w:tcBorders>
              <w:top w:val="single" w:sz="4" w:space="0" w:color="auto"/>
              <w:left w:val="single" w:sz="4" w:space="0" w:color="auto"/>
              <w:bottom w:val="single" w:sz="4" w:space="0" w:color="auto"/>
              <w:right w:val="single" w:sz="4" w:space="0" w:color="auto"/>
            </w:tcBorders>
          </w:tcPr>
          <w:p w14:paraId="608A9210"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3F125005"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542F57A1"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F8AD4B4" w14:textId="77777777" w:rsidR="005E4B30" w:rsidRPr="008711EA" w:rsidRDefault="005E4B30" w:rsidP="00533EE1">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23" w:type="pct"/>
            <w:tcBorders>
              <w:top w:val="single" w:sz="4" w:space="0" w:color="auto"/>
              <w:left w:val="single" w:sz="4" w:space="0" w:color="auto"/>
              <w:bottom w:val="single" w:sz="4" w:space="0" w:color="auto"/>
              <w:right w:val="single" w:sz="4" w:space="0" w:color="auto"/>
            </w:tcBorders>
          </w:tcPr>
          <w:p w14:paraId="7C0EC518" w14:textId="77777777" w:rsidR="005E4B30" w:rsidRPr="008711EA" w:rsidRDefault="005E4B30" w:rsidP="00533EE1">
            <w:pPr>
              <w:pStyle w:val="TAL"/>
              <w:keepNext w:val="0"/>
              <w:keepLines w:val="0"/>
              <w:widowControl w:val="0"/>
              <w:rPr>
                <w:rFonts w:cs="Arial"/>
                <w:lang w:val="en-US" w:eastAsia="zh-CN"/>
              </w:rPr>
            </w:pPr>
            <w:r w:rsidRPr="008711EA">
              <w:rPr>
                <w:rFonts w:cs="Arial"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5DAC2367"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2FD6FFA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61AB6AE"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29DF2B92"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1974B44"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5B70CA38"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374192E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Additional RRM Policy Index</w:t>
            </w:r>
          </w:p>
        </w:tc>
        <w:tc>
          <w:tcPr>
            <w:tcW w:w="523" w:type="pct"/>
            <w:tcBorders>
              <w:top w:val="single" w:sz="4" w:space="0" w:color="auto"/>
              <w:left w:val="single" w:sz="4" w:space="0" w:color="auto"/>
              <w:bottom w:val="single" w:sz="4" w:space="0" w:color="auto"/>
              <w:right w:val="single" w:sz="4" w:space="0" w:color="auto"/>
            </w:tcBorders>
          </w:tcPr>
          <w:p w14:paraId="69AE8D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68709353"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41D0BFC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9.2.1.39a</w:t>
            </w:r>
          </w:p>
        </w:tc>
        <w:tc>
          <w:tcPr>
            <w:tcW w:w="1120" w:type="pct"/>
            <w:tcBorders>
              <w:top w:val="single" w:sz="4" w:space="0" w:color="auto"/>
              <w:left w:val="single" w:sz="4" w:space="0" w:color="auto"/>
              <w:bottom w:val="single" w:sz="4" w:space="0" w:color="auto"/>
              <w:right w:val="single" w:sz="4" w:space="0" w:color="auto"/>
            </w:tcBorders>
          </w:tcPr>
          <w:p w14:paraId="00591879"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750C86C3" w14:textId="77777777" w:rsidR="005E4B30" w:rsidRPr="008711EA" w:rsidRDefault="005E4B30" w:rsidP="00533EE1">
            <w:pPr>
              <w:pStyle w:val="TAC"/>
              <w:keepNext w:val="0"/>
              <w:keepLines w:val="0"/>
              <w:widowControl w:val="0"/>
              <w:rPr>
                <w:lang w:eastAsia="ja-JP"/>
              </w:rPr>
            </w:pPr>
            <w:r w:rsidRPr="008711EA">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C9AD881" w14:textId="77777777" w:rsidR="005E4B30" w:rsidRPr="008711EA" w:rsidRDefault="005E4B30" w:rsidP="00533EE1">
            <w:pPr>
              <w:pStyle w:val="TAC"/>
              <w:keepNext w:val="0"/>
              <w:keepLines w:val="0"/>
              <w:widowControl w:val="0"/>
              <w:rPr>
                <w:lang w:eastAsia="ja-JP"/>
              </w:rPr>
            </w:pPr>
            <w:r w:rsidRPr="008711EA">
              <w:rPr>
                <w:lang w:eastAsia="ja-JP"/>
              </w:rPr>
              <w:t>ignore</w:t>
            </w:r>
          </w:p>
        </w:tc>
      </w:tr>
      <w:tr w:rsidR="005E4B30" w:rsidRPr="003645B7" w14:paraId="68D2C1C6"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110A9BD7" w14:textId="77777777" w:rsidR="005E4B30" w:rsidRPr="003645B7" w:rsidRDefault="005E4B30" w:rsidP="00533EE1">
            <w:pPr>
              <w:pStyle w:val="TAL"/>
              <w:keepNext w:val="0"/>
              <w:keepLines w:val="0"/>
              <w:widowControl w:val="0"/>
              <w:rPr>
                <w:lang w:val="en-US" w:eastAsia="zh-CN"/>
              </w:rPr>
            </w:pPr>
            <w:r>
              <w:rPr>
                <w:lang w:val="en-US" w:eastAsia="zh-CN"/>
              </w:rPr>
              <w:lastRenderedPageBreak/>
              <w:t>UE Context Reference at Source</w:t>
            </w:r>
          </w:p>
        </w:tc>
        <w:tc>
          <w:tcPr>
            <w:tcW w:w="523" w:type="pct"/>
            <w:tcBorders>
              <w:top w:val="single" w:sz="4" w:space="0" w:color="auto"/>
              <w:left w:val="single" w:sz="4" w:space="0" w:color="auto"/>
              <w:bottom w:val="single" w:sz="4" w:space="0" w:color="auto"/>
              <w:right w:val="single" w:sz="4" w:space="0" w:color="auto"/>
            </w:tcBorders>
          </w:tcPr>
          <w:p w14:paraId="5F09443F" w14:textId="77777777" w:rsidR="005E4B30" w:rsidRPr="003645B7" w:rsidRDefault="005E4B30" w:rsidP="00533EE1">
            <w:pPr>
              <w:pStyle w:val="TAL"/>
              <w:keepNext w:val="0"/>
              <w:keepLines w:val="0"/>
              <w:widowControl w:val="0"/>
              <w:rPr>
                <w:lang w:val="en-US" w:eastAsia="zh-CN"/>
              </w:rPr>
            </w:pPr>
            <w:r w:rsidRPr="003645B7">
              <w:rPr>
                <w:rFonts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018C071F"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3F9E8C1" w14:textId="77777777" w:rsidR="005E4B30" w:rsidRPr="003645B7" w:rsidRDefault="005E4B30" w:rsidP="00533EE1">
            <w:pPr>
              <w:pStyle w:val="TAL"/>
              <w:keepNext w:val="0"/>
              <w:keepLines w:val="0"/>
              <w:widowControl w:val="0"/>
              <w:rPr>
                <w:lang w:eastAsia="ja-JP"/>
              </w:rPr>
            </w:pPr>
            <w:r>
              <w:rPr>
                <w:lang w:eastAsia="ja-JP"/>
              </w:rPr>
              <w:t>9.2.1.144</w:t>
            </w:r>
          </w:p>
        </w:tc>
        <w:tc>
          <w:tcPr>
            <w:tcW w:w="1120" w:type="pct"/>
            <w:tcBorders>
              <w:top w:val="single" w:sz="4" w:space="0" w:color="auto"/>
              <w:left w:val="single" w:sz="4" w:space="0" w:color="auto"/>
              <w:bottom w:val="single" w:sz="4" w:space="0" w:color="auto"/>
              <w:right w:val="single" w:sz="4" w:space="0" w:color="auto"/>
            </w:tcBorders>
          </w:tcPr>
          <w:p w14:paraId="556332AB"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599BA78E" w14:textId="77777777" w:rsidR="005E4B30" w:rsidRPr="003645B7" w:rsidRDefault="005E4B30" w:rsidP="00533EE1">
            <w:pPr>
              <w:pStyle w:val="TAC"/>
              <w:keepNext w:val="0"/>
              <w:keepLines w:val="0"/>
              <w:widowControl w:val="0"/>
              <w:rPr>
                <w:lang w:eastAsia="ja-JP"/>
              </w:rPr>
            </w:pPr>
            <w:r w:rsidRPr="003645B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4377DFD5" w14:textId="77777777" w:rsidR="005E4B30" w:rsidRPr="003645B7" w:rsidRDefault="005E4B30" w:rsidP="00533EE1">
            <w:pPr>
              <w:pStyle w:val="TAC"/>
              <w:keepNext w:val="0"/>
              <w:keepLines w:val="0"/>
              <w:widowControl w:val="0"/>
              <w:rPr>
                <w:lang w:eastAsia="ja-JP"/>
              </w:rPr>
            </w:pPr>
            <w:r w:rsidRPr="003645B7">
              <w:rPr>
                <w:lang w:eastAsia="ja-JP"/>
              </w:rPr>
              <w:t>ignore</w:t>
            </w:r>
          </w:p>
        </w:tc>
      </w:tr>
      <w:tr w:rsidR="005E4B30" w:rsidRPr="003645B7" w14:paraId="30330003"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7860A922" w14:textId="77777777" w:rsidR="005E4B30" w:rsidRDefault="005E4B30" w:rsidP="00533EE1">
            <w:pPr>
              <w:pStyle w:val="TAL"/>
              <w:keepNext w:val="0"/>
              <w:keepLines w:val="0"/>
              <w:widowControl w:val="0"/>
              <w:rPr>
                <w:lang w:val="en-US" w:eastAsia="zh-CN"/>
              </w:rPr>
            </w:pPr>
            <w:r w:rsidRPr="000E650C">
              <w:rPr>
                <w:lang w:eastAsia="ja-JP"/>
              </w:rPr>
              <w:t>Inter-system measurement Configuration</w:t>
            </w:r>
          </w:p>
        </w:tc>
        <w:tc>
          <w:tcPr>
            <w:tcW w:w="523" w:type="pct"/>
            <w:tcBorders>
              <w:top w:val="single" w:sz="4" w:space="0" w:color="auto"/>
              <w:left w:val="single" w:sz="4" w:space="0" w:color="auto"/>
              <w:bottom w:val="single" w:sz="4" w:space="0" w:color="auto"/>
              <w:right w:val="single" w:sz="4" w:space="0" w:color="auto"/>
            </w:tcBorders>
          </w:tcPr>
          <w:p w14:paraId="2F45863F" w14:textId="77777777" w:rsidR="005E4B30" w:rsidRPr="003645B7" w:rsidRDefault="005E4B30" w:rsidP="00533EE1">
            <w:pPr>
              <w:pStyle w:val="TAL"/>
              <w:keepNext w:val="0"/>
              <w:keepLines w:val="0"/>
              <w:widowControl w:val="0"/>
              <w:rPr>
                <w:lang w:val="en-US" w:eastAsia="zh-CN"/>
              </w:rPr>
            </w:pPr>
            <w:r w:rsidRPr="000E650C">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193BF355"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2BF2D28E" w14:textId="77777777" w:rsidR="005E4B30" w:rsidRDefault="005E4B30" w:rsidP="00533EE1">
            <w:pPr>
              <w:pStyle w:val="TAL"/>
              <w:keepNext w:val="0"/>
              <w:keepLines w:val="0"/>
              <w:widowControl w:val="0"/>
              <w:rPr>
                <w:lang w:eastAsia="ja-JP"/>
              </w:rPr>
            </w:pPr>
            <w:r>
              <w:rPr>
                <w:lang w:eastAsia="ja-JP"/>
              </w:rPr>
              <w:t>9.2.1.151</w:t>
            </w:r>
          </w:p>
        </w:tc>
        <w:tc>
          <w:tcPr>
            <w:tcW w:w="1120" w:type="pct"/>
            <w:tcBorders>
              <w:top w:val="single" w:sz="4" w:space="0" w:color="auto"/>
              <w:left w:val="single" w:sz="4" w:space="0" w:color="auto"/>
              <w:bottom w:val="single" w:sz="4" w:space="0" w:color="auto"/>
              <w:right w:val="single" w:sz="4" w:space="0" w:color="auto"/>
            </w:tcBorders>
          </w:tcPr>
          <w:p w14:paraId="1D8460CA"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7A81D8A1"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260A1FB"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E4B30" w:rsidRPr="003645B7" w14:paraId="0620EBDB"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F944729" w14:textId="77777777" w:rsidR="005E4B30" w:rsidRDefault="005E4B30" w:rsidP="00533EE1">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23" w:type="pct"/>
            <w:tcBorders>
              <w:top w:val="single" w:sz="4" w:space="0" w:color="auto"/>
              <w:left w:val="single" w:sz="4" w:space="0" w:color="auto"/>
              <w:bottom w:val="single" w:sz="4" w:space="0" w:color="auto"/>
              <w:right w:val="single" w:sz="4" w:space="0" w:color="auto"/>
            </w:tcBorders>
          </w:tcPr>
          <w:p w14:paraId="667AC217" w14:textId="77777777" w:rsidR="005E4B30" w:rsidRPr="003645B7" w:rsidRDefault="005E4B30" w:rsidP="00533EE1">
            <w:pPr>
              <w:pStyle w:val="TAL"/>
              <w:keepNext w:val="0"/>
              <w:keepLines w:val="0"/>
              <w:widowControl w:val="0"/>
              <w:rPr>
                <w:lang w:val="en-US" w:eastAsia="zh-CN"/>
              </w:rPr>
            </w:pPr>
            <w:r>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0E74D02A"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2628CA3" w14:textId="77777777" w:rsidR="005E4B30" w:rsidRDefault="005E4B30" w:rsidP="00533EE1">
            <w:pPr>
              <w:pStyle w:val="TAL"/>
              <w:keepNext w:val="0"/>
              <w:keepLines w:val="0"/>
              <w:widowControl w:val="0"/>
              <w:rPr>
                <w:lang w:eastAsia="ja-JP"/>
              </w:rPr>
            </w:pPr>
            <w:r>
              <w:rPr>
                <w:rFonts w:hint="eastAsia"/>
                <w:lang w:eastAsia="ja-JP"/>
              </w:rPr>
              <w:t>9.2.1.152</w:t>
            </w:r>
          </w:p>
        </w:tc>
        <w:tc>
          <w:tcPr>
            <w:tcW w:w="1120" w:type="pct"/>
            <w:tcBorders>
              <w:top w:val="single" w:sz="4" w:space="0" w:color="auto"/>
              <w:left w:val="single" w:sz="4" w:space="0" w:color="auto"/>
              <w:bottom w:val="single" w:sz="4" w:space="0" w:color="auto"/>
              <w:right w:val="single" w:sz="4" w:space="0" w:color="auto"/>
            </w:tcBorders>
          </w:tcPr>
          <w:p w14:paraId="09BA1798"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4327D58B"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A381F98"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E4B30" w:rsidRPr="003645B7" w14:paraId="65AAE88F"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3804D7AC" w14:textId="77777777" w:rsidR="005E4B30" w:rsidRDefault="005E4B30" w:rsidP="00533EE1">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23" w:type="pct"/>
            <w:tcBorders>
              <w:top w:val="single" w:sz="4" w:space="0" w:color="auto"/>
              <w:left w:val="single" w:sz="4" w:space="0" w:color="auto"/>
              <w:bottom w:val="single" w:sz="4" w:space="0" w:color="auto"/>
              <w:right w:val="single" w:sz="4" w:space="0" w:color="auto"/>
            </w:tcBorders>
          </w:tcPr>
          <w:p w14:paraId="2CD2B448" w14:textId="77777777" w:rsidR="005E4B30" w:rsidRPr="003645B7" w:rsidRDefault="005E4B30" w:rsidP="00533EE1">
            <w:pPr>
              <w:pStyle w:val="TAL"/>
              <w:keepNext w:val="0"/>
              <w:keepLines w:val="0"/>
              <w:widowControl w:val="0"/>
              <w:rPr>
                <w:lang w:val="en-US" w:eastAsia="zh-CN"/>
              </w:rPr>
            </w:pPr>
            <w:r w:rsidRPr="00E70E1E">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2A5AFCFC"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FA80651" w14:textId="77777777" w:rsidR="005E4B30" w:rsidRDefault="005E4B30" w:rsidP="00533EE1">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C074929" w14:textId="77777777" w:rsidR="005E4B30" w:rsidRPr="003645B7" w:rsidRDefault="005E4B30" w:rsidP="00533EE1">
            <w:pPr>
              <w:pStyle w:val="TAL"/>
              <w:keepNext w:val="0"/>
              <w:keepLines w:val="0"/>
              <w:widowControl w:val="0"/>
              <w:rPr>
                <w:lang w:eastAsia="ja-JP"/>
              </w:rPr>
            </w:pPr>
            <w:r>
              <w:rPr>
                <w:lang w:eastAsia="ja-JP"/>
              </w:rPr>
              <w:t>Indicates an emergency EPS voice fallback</w:t>
            </w:r>
          </w:p>
        </w:tc>
        <w:tc>
          <w:tcPr>
            <w:tcW w:w="533" w:type="pct"/>
            <w:tcBorders>
              <w:top w:val="single" w:sz="4" w:space="0" w:color="auto"/>
              <w:left w:val="single" w:sz="4" w:space="0" w:color="auto"/>
              <w:bottom w:val="single" w:sz="4" w:space="0" w:color="auto"/>
              <w:right w:val="single" w:sz="4" w:space="0" w:color="auto"/>
            </w:tcBorders>
          </w:tcPr>
          <w:p w14:paraId="6E8E8DEC" w14:textId="77777777" w:rsidR="005E4B30" w:rsidRPr="003645B7" w:rsidRDefault="005E4B30" w:rsidP="00533EE1">
            <w:pPr>
              <w:pStyle w:val="TAC"/>
              <w:keepNext w:val="0"/>
              <w:keepLines w:val="0"/>
              <w:widowControl w:val="0"/>
              <w:rPr>
                <w:lang w:eastAsia="ja-JP"/>
              </w:rPr>
            </w:pPr>
            <w:r w:rsidRPr="00E70E1E">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DE78374" w14:textId="77777777" w:rsidR="005E4B30" w:rsidRPr="003645B7" w:rsidRDefault="005E4B30" w:rsidP="00533EE1">
            <w:pPr>
              <w:pStyle w:val="TAC"/>
              <w:keepNext w:val="0"/>
              <w:keepLines w:val="0"/>
              <w:widowControl w:val="0"/>
              <w:rPr>
                <w:lang w:eastAsia="ja-JP"/>
              </w:rPr>
            </w:pPr>
            <w:r w:rsidRPr="00E70E1E">
              <w:rPr>
                <w:lang w:eastAsia="ja-JP"/>
              </w:rPr>
              <w:t>ignore</w:t>
            </w:r>
          </w:p>
        </w:tc>
      </w:tr>
      <w:tr w:rsidR="005E4B30" w:rsidRPr="003645B7" w14:paraId="5F784FF3"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68A893AF" w14:textId="77777777" w:rsidR="005E4B30" w:rsidRDefault="005E4B30" w:rsidP="00533EE1">
            <w:pPr>
              <w:pStyle w:val="TAL"/>
              <w:keepNext w:val="0"/>
              <w:keepLines w:val="0"/>
              <w:widowControl w:val="0"/>
              <w:rPr>
                <w:lang w:val="en-US" w:eastAsia="zh-CN"/>
              </w:rPr>
            </w:pPr>
            <w:r>
              <w:rPr>
                <w:lang w:eastAsia="ja-JP"/>
              </w:rPr>
              <w:t>UE Context Reference at Source eNB</w:t>
            </w:r>
          </w:p>
        </w:tc>
        <w:tc>
          <w:tcPr>
            <w:tcW w:w="523" w:type="pct"/>
            <w:tcBorders>
              <w:top w:val="single" w:sz="4" w:space="0" w:color="auto"/>
              <w:left w:val="single" w:sz="4" w:space="0" w:color="auto"/>
              <w:bottom w:val="single" w:sz="4" w:space="0" w:color="auto"/>
              <w:right w:val="single" w:sz="4" w:space="0" w:color="auto"/>
            </w:tcBorders>
          </w:tcPr>
          <w:p w14:paraId="26368355" w14:textId="77777777" w:rsidR="005E4B30" w:rsidRPr="003645B7" w:rsidRDefault="005E4B30" w:rsidP="00533EE1">
            <w:pPr>
              <w:pStyle w:val="TAL"/>
              <w:keepNext w:val="0"/>
              <w:keepLines w:val="0"/>
              <w:widowControl w:val="0"/>
              <w:rPr>
                <w:lang w:val="en-US" w:eastAsia="zh-CN"/>
              </w:rPr>
            </w:pPr>
            <w:r>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145916CB"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8CC2517" w14:textId="77777777" w:rsidR="005E4B30" w:rsidRDefault="005E4B30" w:rsidP="00533EE1">
            <w:pPr>
              <w:pStyle w:val="TAL"/>
              <w:keepNext w:val="0"/>
              <w:keepLines w:val="0"/>
              <w:widowControl w:val="0"/>
              <w:rPr>
                <w:lang w:eastAsia="ja-JP"/>
              </w:rPr>
            </w:pPr>
            <w:r>
              <w:rPr>
                <w:lang w:eastAsia="ja-JP"/>
              </w:rPr>
              <w:t>eNB UE S1AP ID</w:t>
            </w:r>
          </w:p>
          <w:p w14:paraId="0AB7B7CE" w14:textId="77777777" w:rsidR="005E4B30" w:rsidRDefault="005E4B30" w:rsidP="00533EE1">
            <w:pPr>
              <w:pStyle w:val="TAL"/>
              <w:keepNext w:val="0"/>
              <w:keepLines w:val="0"/>
              <w:widowControl w:val="0"/>
              <w:rPr>
                <w:lang w:eastAsia="ja-JP"/>
              </w:rPr>
            </w:pPr>
            <w:r>
              <w:rPr>
                <w:lang w:eastAsia="ja-JP"/>
              </w:rPr>
              <w:t>9.2.3.4</w:t>
            </w:r>
          </w:p>
        </w:tc>
        <w:tc>
          <w:tcPr>
            <w:tcW w:w="1120" w:type="pct"/>
            <w:tcBorders>
              <w:top w:val="single" w:sz="4" w:space="0" w:color="auto"/>
              <w:left w:val="single" w:sz="4" w:space="0" w:color="auto"/>
              <w:bottom w:val="single" w:sz="4" w:space="0" w:color="auto"/>
              <w:right w:val="single" w:sz="4" w:space="0" w:color="auto"/>
            </w:tcBorders>
          </w:tcPr>
          <w:p w14:paraId="45130226" w14:textId="77777777" w:rsidR="005E4B30" w:rsidRPr="003645B7" w:rsidRDefault="005E4B30" w:rsidP="00533EE1">
            <w:pPr>
              <w:pStyle w:val="TAL"/>
              <w:keepNext w:val="0"/>
              <w:keepLines w:val="0"/>
              <w:widowControl w:val="0"/>
              <w:rPr>
                <w:lang w:eastAsia="ja-JP"/>
              </w:rPr>
            </w:pPr>
            <w:r>
              <w:rPr>
                <w:lang w:eastAsia="ja-JP"/>
              </w:rPr>
              <w:t>This IE is used for NTN operation.</w:t>
            </w:r>
          </w:p>
        </w:tc>
        <w:tc>
          <w:tcPr>
            <w:tcW w:w="533" w:type="pct"/>
            <w:tcBorders>
              <w:top w:val="single" w:sz="4" w:space="0" w:color="auto"/>
              <w:left w:val="single" w:sz="4" w:space="0" w:color="auto"/>
              <w:bottom w:val="single" w:sz="4" w:space="0" w:color="auto"/>
              <w:right w:val="single" w:sz="4" w:space="0" w:color="auto"/>
            </w:tcBorders>
          </w:tcPr>
          <w:p w14:paraId="05463B02" w14:textId="77777777" w:rsidR="005E4B30" w:rsidRPr="003645B7" w:rsidRDefault="005E4B30" w:rsidP="00533EE1">
            <w:pPr>
              <w:pStyle w:val="TAC"/>
              <w:keepNext w:val="0"/>
              <w:keepLines w:val="0"/>
              <w:widowControl w:val="0"/>
              <w:rPr>
                <w:lang w:eastAsia="ja-JP"/>
              </w:rPr>
            </w:pPr>
            <w:r>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2526EFA" w14:textId="77777777" w:rsidR="005E4B30" w:rsidRPr="003645B7" w:rsidRDefault="005E4B30" w:rsidP="00533EE1">
            <w:pPr>
              <w:pStyle w:val="TAC"/>
              <w:keepNext w:val="0"/>
              <w:keepLines w:val="0"/>
              <w:widowControl w:val="0"/>
              <w:rPr>
                <w:lang w:eastAsia="ja-JP"/>
              </w:rPr>
            </w:pPr>
            <w:r>
              <w:rPr>
                <w:lang w:eastAsia="ja-JP"/>
              </w:rPr>
              <w:t>ignore</w:t>
            </w:r>
          </w:p>
        </w:tc>
      </w:tr>
      <w:tr w:rsidR="005E4B30" w:rsidRPr="003645B7" w14:paraId="55A42C52"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5A0031B" w14:textId="77777777" w:rsidR="005E4B30" w:rsidRDefault="005E4B30" w:rsidP="00533EE1">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23" w:type="pct"/>
            <w:tcBorders>
              <w:top w:val="single" w:sz="4" w:space="0" w:color="auto"/>
              <w:left w:val="single" w:sz="4" w:space="0" w:color="auto"/>
              <w:bottom w:val="single" w:sz="4" w:space="0" w:color="auto"/>
              <w:right w:val="single" w:sz="4" w:space="0" w:color="auto"/>
            </w:tcBorders>
          </w:tcPr>
          <w:p w14:paraId="06A3F6E2" w14:textId="77777777" w:rsidR="005E4B30" w:rsidRPr="003645B7" w:rsidRDefault="005E4B30" w:rsidP="00533EE1">
            <w:pPr>
              <w:pStyle w:val="TAL"/>
              <w:keepNext w:val="0"/>
              <w:keepLines w:val="0"/>
              <w:widowControl w:val="0"/>
              <w:rPr>
                <w:lang w:val="en-US" w:eastAsia="zh-CN"/>
              </w:rPr>
            </w:pPr>
            <w:r w:rsidRPr="00045687">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5B42E7EF"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0C89FA1" w14:textId="77777777" w:rsidR="005E4B30" w:rsidRDefault="005E4B30" w:rsidP="00533EE1">
            <w:pPr>
              <w:pStyle w:val="TAL"/>
              <w:keepNext w:val="0"/>
              <w:keepLines w:val="0"/>
              <w:widowControl w:val="0"/>
              <w:rPr>
                <w:lang w:eastAsia="ja-JP"/>
              </w:rPr>
            </w:pPr>
            <w:r w:rsidRPr="008711EA">
              <w:t>Global RAN Node ID</w:t>
            </w:r>
          </w:p>
          <w:p w14:paraId="1BA0BB3B" w14:textId="77777777" w:rsidR="005E4B30" w:rsidRDefault="005E4B30" w:rsidP="00533EE1">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tcBorders>
              <w:top w:val="single" w:sz="4" w:space="0" w:color="auto"/>
              <w:left w:val="single" w:sz="4" w:space="0" w:color="auto"/>
              <w:bottom w:val="single" w:sz="4" w:space="0" w:color="auto"/>
              <w:right w:val="single" w:sz="4" w:space="0" w:color="auto"/>
            </w:tcBorders>
          </w:tcPr>
          <w:p w14:paraId="003B94D0"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8C8A2E4" w14:textId="77777777" w:rsidR="005E4B30" w:rsidRPr="003645B7" w:rsidRDefault="005E4B30" w:rsidP="00533EE1">
            <w:pPr>
              <w:pStyle w:val="TAC"/>
              <w:keepNext w:val="0"/>
              <w:keepLines w:val="0"/>
              <w:widowControl w:val="0"/>
              <w:rPr>
                <w:lang w:eastAsia="ja-JP"/>
              </w:rPr>
            </w:pPr>
            <w:r w:rsidRPr="0004568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41DC891" w14:textId="77777777" w:rsidR="005E4B30" w:rsidRPr="003645B7" w:rsidRDefault="005E4B30" w:rsidP="00533EE1">
            <w:pPr>
              <w:pStyle w:val="TAC"/>
              <w:keepNext w:val="0"/>
              <w:keepLines w:val="0"/>
              <w:widowControl w:val="0"/>
              <w:rPr>
                <w:lang w:eastAsia="ja-JP"/>
              </w:rPr>
            </w:pPr>
            <w:r w:rsidRPr="00045687">
              <w:rPr>
                <w:lang w:eastAsia="ja-JP"/>
              </w:rPr>
              <w:t>ignore</w:t>
            </w:r>
          </w:p>
        </w:tc>
      </w:tr>
      <w:tr w:rsidR="005E4B30" w:rsidRPr="003645B7" w14:paraId="6F67DF71"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16452596" w14:textId="77777777" w:rsidR="005E4B30" w:rsidRDefault="005E4B30" w:rsidP="00533EE1">
            <w:pPr>
              <w:pStyle w:val="TAL"/>
              <w:keepNext w:val="0"/>
              <w:keepLines w:val="0"/>
              <w:widowControl w:val="0"/>
              <w:rPr>
                <w:lang w:val="en-US" w:eastAsia="zh-CN"/>
              </w:rPr>
            </w:pPr>
            <w:r w:rsidRPr="00DB13E3">
              <w:rPr>
                <w:lang w:eastAsia="ja-JP"/>
              </w:rPr>
              <w:t>Direct Forwarding Path Availability</w:t>
            </w:r>
          </w:p>
        </w:tc>
        <w:tc>
          <w:tcPr>
            <w:tcW w:w="523" w:type="pct"/>
            <w:tcBorders>
              <w:top w:val="single" w:sz="4" w:space="0" w:color="auto"/>
              <w:left w:val="single" w:sz="4" w:space="0" w:color="auto"/>
              <w:bottom w:val="single" w:sz="4" w:space="0" w:color="auto"/>
              <w:right w:val="single" w:sz="4" w:space="0" w:color="auto"/>
            </w:tcBorders>
          </w:tcPr>
          <w:p w14:paraId="75BFBAEA" w14:textId="77777777" w:rsidR="005E4B30" w:rsidRPr="003645B7" w:rsidRDefault="005E4B30" w:rsidP="00533EE1">
            <w:pPr>
              <w:pStyle w:val="TAL"/>
              <w:keepNext w:val="0"/>
              <w:keepLines w:val="0"/>
              <w:widowControl w:val="0"/>
              <w:rPr>
                <w:lang w:val="en-US" w:eastAsia="zh-CN"/>
              </w:rPr>
            </w:pPr>
            <w:r w:rsidRPr="00DB13E3">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57729187"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6145BEE2" w14:textId="77777777" w:rsidR="005E4B30" w:rsidRDefault="005E4B30" w:rsidP="00533EE1">
            <w:pPr>
              <w:pStyle w:val="TAL"/>
              <w:keepNext w:val="0"/>
              <w:keepLines w:val="0"/>
              <w:widowControl w:val="0"/>
              <w:rPr>
                <w:lang w:eastAsia="ja-JP"/>
              </w:rPr>
            </w:pPr>
            <w:r w:rsidRPr="00DB13E3">
              <w:rPr>
                <w:lang w:eastAsia="ja-JP"/>
              </w:rPr>
              <w:t>9.2.3.15</w:t>
            </w:r>
          </w:p>
        </w:tc>
        <w:tc>
          <w:tcPr>
            <w:tcW w:w="1120" w:type="pct"/>
            <w:tcBorders>
              <w:top w:val="single" w:sz="4" w:space="0" w:color="auto"/>
              <w:left w:val="single" w:sz="4" w:space="0" w:color="auto"/>
              <w:bottom w:val="single" w:sz="4" w:space="0" w:color="auto"/>
              <w:right w:val="single" w:sz="4" w:space="0" w:color="auto"/>
            </w:tcBorders>
          </w:tcPr>
          <w:p w14:paraId="4BB8D1F2" w14:textId="77777777" w:rsidR="005E4B30" w:rsidRPr="003645B7" w:rsidRDefault="005E4B30" w:rsidP="00533EE1">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tcBorders>
              <w:top w:val="single" w:sz="4" w:space="0" w:color="auto"/>
              <w:left w:val="single" w:sz="4" w:space="0" w:color="auto"/>
              <w:bottom w:val="single" w:sz="4" w:space="0" w:color="auto"/>
              <w:right w:val="single" w:sz="4" w:space="0" w:color="auto"/>
            </w:tcBorders>
          </w:tcPr>
          <w:p w14:paraId="0C5B15B2" w14:textId="77777777" w:rsidR="005E4B30" w:rsidRPr="003645B7" w:rsidRDefault="005E4B30" w:rsidP="00533EE1">
            <w:pPr>
              <w:pStyle w:val="TAC"/>
              <w:keepNext w:val="0"/>
              <w:keepLines w:val="0"/>
              <w:widowControl w:val="0"/>
              <w:rPr>
                <w:lang w:eastAsia="ja-JP"/>
              </w:rPr>
            </w:pPr>
            <w:r w:rsidRPr="00DB13E3">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D5C0CE8" w14:textId="77777777" w:rsidR="005E4B30" w:rsidRPr="003645B7" w:rsidRDefault="005E4B30" w:rsidP="00533EE1">
            <w:pPr>
              <w:pStyle w:val="TAC"/>
              <w:keepNext w:val="0"/>
              <w:keepLines w:val="0"/>
              <w:widowControl w:val="0"/>
              <w:rPr>
                <w:lang w:eastAsia="ja-JP"/>
              </w:rPr>
            </w:pPr>
            <w:r w:rsidRPr="00DB13E3">
              <w:rPr>
                <w:lang w:eastAsia="ja-JP"/>
              </w:rPr>
              <w:t>ignore</w:t>
            </w:r>
          </w:p>
        </w:tc>
      </w:tr>
      <w:tr w:rsidR="005E4B30" w:rsidRPr="003645B7" w14:paraId="53415B78" w14:textId="77777777" w:rsidTr="00533EE1">
        <w:trPr>
          <w:jc w:val="center"/>
          <w:ins w:id="187"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7EF3F6F8" w14:textId="77777777" w:rsidR="005E4B30" w:rsidRPr="00DB13E3" w:rsidRDefault="005E4B30" w:rsidP="00533EE1">
            <w:pPr>
              <w:pStyle w:val="TAL"/>
              <w:keepNext w:val="0"/>
              <w:keepLines w:val="0"/>
              <w:widowControl w:val="0"/>
              <w:rPr>
                <w:ins w:id="188" w:author="Rapporteur" w:date="2023-09-15T13:21:00Z"/>
                <w:lang w:eastAsia="ja-JP"/>
              </w:rPr>
            </w:pPr>
            <w:ins w:id="189" w:author="Rapporteur" w:date="2023-09-15T13:21:00Z">
              <w:r w:rsidRPr="00C36EC2">
                <w:rPr>
                  <w:lang w:eastAsia="ja-JP"/>
                </w:rPr>
                <w:t>Time Based Handover Information</w:t>
              </w:r>
            </w:ins>
          </w:p>
        </w:tc>
        <w:tc>
          <w:tcPr>
            <w:tcW w:w="523" w:type="pct"/>
            <w:tcBorders>
              <w:top w:val="single" w:sz="4" w:space="0" w:color="auto"/>
              <w:left w:val="single" w:sz="4" w:space="0" w:color="auto"/>
              <w:bottom w:val="single" w:sz="4" w:space="0" w:color="auto"/>
              <w:right w:val="single" w:sz="4" w:space="0" w:color="auto"/>
            </w:tcBorders>
          </w:tcPr>
          <w:p w14:paraId="70569149" w14:textId="77777777" w:rsidR="005E4B30" w:rsidRPr="00DB13E3" w:rsidRDefault="005E4B30" w:rsidP="00533EE1">
            <w:pPr>
              <w:pStyle w:val="TAL"/>
              <w:keepNext w:val="0"/>
              <w:keepLines w:val="0"/>
              <w:widowControl w:val="0"/>
              <w:rPr>
                <w:ins w:id="190" w:author="Rapporteur" w:date="2023-09-15T13:21:00Z"/>
                <w:lang w:eastAsia="ja-JP"/>
              </w:rPr>
            </w:pPr>
          </w:p>
        </w:tc>
        <w:tc>
          <w:tcPr>
            <w:tcW w:w="521" w:type="pct"/>
            <w:tcBorders>
              <w:top w:val="single" w:sz="4" w:space="0" w:color="auto"/>
              <w:left w:val="single" w:sz="4" w:space="0" w:color="auto"/>
              <w:bottom w:val="single" w:sz="4" w:space="0" w:color="auto"/>
              <w:right w:val="single" w:sz="4" w:space="0" w:color="auto"/>
            </w:tcBorders>
          </w:tcPr>
          <w:p w14:paraId="44108DD6" w14:textId="77777777" w:rsidR="005E4B30" w:rsidRPr="003645B7" w:rsidRDefault="005E4B30" w:rsidP="00533EE1">
            <w:pPr>
              <w:pStyle w:val="TAL"/>
              <w:keepNext w:val="0"/>
              <w:keepLines w:val="0"/>
              <w:widowControl w:val="0"/>
              <w:rPr>
                <w:ins w:id="191" w:author="Rapporteur" w:date="2023-09-15T13:21:00Z"/>
                <w:lang w:eastAsia="ja-JP"/>
              </w:rPr>
            </w:pPr>
            <w:ins w:id="192" w:author="Rapporteur" w:date="2023-09-15T13:21:00Z">
              <w:r w:rsidRPr="00C36EC2">
                <w:rPr>
                  <w:lang w:eastAsia="ja-JP"/>
                </w:rPr>
                <w:t>0..1</w:t>
              </w:r>
            </w:ins>
          </w:p>
        </w:tc>
        <w:tc>
          <w:tcPr>
            <w:tcW w:w="760" w:type="pct"/>
            <w:tcBorders>
              <w:top w:val="single" w:sz="4" w:space="0" w:color="auto"/>
              <w:left w:val="single" w:sz="4" w:space="0" w:color="auto"/>
              <w:bottom w:val="single" w:sz="4" w:space="0" w:color="auto"/>
              <w:right w:val="single" w:sz="4" w:space="0" w:color="auto"/>
            </w:tcBorders>
          </w:tcPr>
          <w:p w14:paraId="4A1E2F5F" w14:textId="77777777" w:rsidR="005E4B30" w:rsidRPr="00DB13E3" w:rsidRDefault="005E4B30" w:rsidP="00533EE1">
            <w:pPr>
              <w:pStyle w:val="TAL"/>
              <w:keepNext w:val="0"/>
              <w:keepLines w:val="0"/>
              <w:widowControl w:val="0"/>
              <w:rPr>
                <w:ins w:id="193" w:author="Rapporteur" w:date="2023-09-15T13:21:00Z"/>
                <w:lang w:eastAsia="ja-JP"/>
              </w:rPr>
            </w:pPr>
          </w:p>
        </w:tc>
        <w:tc>
          <w:tcPr>
            <w:tcW w:w="1120" w:type="pct"/>
            <w:tcBorders>
              <w:top w:val="single" w:sz="4" w:space="0" w:color="auto"/>
              <w:left w:val="single" w:sz="4" w:space="0" w:color="auto"/>
              <w:bottom w:val="single" w:sz="4" w:space="0" w:color="auto"/>
              <w:right w:val="single" w:sz="4" w:space="0" w:color="auto"/>
            </w:tcBorders>
          </w:tcPr>
          <w:p w14:paraId="030C272F" w14:textId="77777777" w:rsidR="005E4B30" w:rsidRPr="00DB13E3" w:rsidRDefault="005E4B30" w:rsidP="00533EE1">
            <w:pPr>
              <w:pStyle w:val="TAL"/>
              <w:keepNext w:val="0"/>
              <w:keepLines w:val="0"/>
              <w:widowControl w:val="0"/>
              <w:rPr>
                <w:ins w:id="194" w:author="Rapporteur" w:date="2023-09-15T13:21:00Z"/>
                <w:lang w:eastAsia="ja-JP"/>
              </w:rPr>
            </w:pPr>
            <w:ins w:id="195" w:author="Rapporteur" w:date="2023-09-15T13:21:00Z">
              <w:r>
                <w:rPr>
                  <w:lang w:eastAsia="ja-JP"/>
                </w:rPr>
                <w:t>This IE only applies to IoT NTN.</w:t>
              </w:r>
            </w:ins>
          </w:p>
        </w:tc>
        <w:tc>
          <w:tcPr>
            <w:tcW w:w="533" w:type="pct"/>
            <w:tcBorders>
              <w:top w:val="single" w:sz="4" w:space="0" w:color="auto"/>
              <w:left w:val="single" w:sz="4" w:space="0" w:color="auto"/>
              <w:bottom w:val="single" w:sz="4" w:space="0" w:color="auto"/>
              <w:right w:val="single" w:sz="4" w:space="0" w:color="auto"/>
            </w:tcBorders>
          </w:tcPr>
          <w:p w14:paraId="0447D71F" w14:textId="77777777" w:rsidR="005E4B30" w:rsidRPr="00DB13E3" w:rsidRDefault="005E4B30" w:rsidP="00533EE1">
            <w:pPr>
              <w:pStyle w:val="TAC"/>
              <w:keepNext w:val="0"/>
              <w:keepLines w:val="0"/>
              <w:widowControl w:val="0"/>
              <w:rPr>
                <w:ins w:id="196" w:author="Rapporteur" w:date="2023-09-15T13:21:00Z"/>
                <w:lang w:eastAsia="ja-JP"/>
              </w:rPr>
            </w:pPr>
            <w:ins w:id="197" w:author="Rapporteur" w:date="2023-09-15T13:21:00Z">
              <w:r>
                <w:rPr>
                  <w:lang w:eastAsia="ja-JP"/>
                </w:rPr>
                <w:t>YES</w:t>
              </w:r>
            </w:ins>
          </w:p>
        </w:tc>
        <w:tc>
          <w:tcPr>
            <w:tcW w:w="533" w:type="pct"/>
            <w:tcBorders>
              <w:top w:val="single" w:sz="4" w:space="0" w:color="auto"/>
              <w:left w:val="single" w:sz="4" w:space="0" w:color="auto"/>
              <w:bottom w:val="single" w:sz="4" w:space="0" w:color="auto"/>
              <w:right w:val="single" w:sz="4" w:space="0" w:color="auto"/>
            </w:tcBorders>
          </w:tcPr>
          <w:p w14:paraId="531477B6" w14:textId="77777777" w:rsidR="005E4B30" w:rsidRPr="00DB13E3" w:rsidRDefault="005E4B30" w:rsidP="00533EE1">
            <w:pPr>
              <w:pStyle w:val="TAC"/>
              <w:keepNext w:val="0"/>
              <w:keepLines w:val="0"/>
              <w:widowControl w:val="0"/>
              <w:rPr>
                <w:ins w:id="198" w:author="Rapporteur" w:date="2023-09-15T13:21:00Z"/>
                <w:lang w:eastAsia="ja-JP"/>
              </w:rPr>
            </w:pPr>
            <w:ins w:id="199" w:author="Rapporteur" w:date="2023-09-15T13:21:00Z">
              <w:r>
                <w:rPr>
                  <w:lang w:eastAsia="ja-JP"/>
                </w:rPr>
                <w:t>ignore</w:t>
              </w:r>
            </w:ins>
          </w:p>
        </w:tc>
      </w:tr>
      <w:tr w:rsidR="005E4B30" w:rsidRPr="003645B7" w14:paraId="54697B98" w14:textId="77777777" w:rsidTr="00533EE1">
        <w:trPr>
          <w:jc w:val="center"/>
          <w:ins w:id="200"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0D5EFDC3" w14:textId="77777777" w:rsidR="005E4B30" w:rsidRPr="007752F2" w:rsidRDefault="005E4B30" w:rsidP="006A41DA">
            <w:pPr>
              <w:pStyle w:val="TAL"/>
              <w:keepNext w:val="0"/>
              <w:keepLines w:val="0"/>
              <w:widowControl w:val="0"/>
              <w:ind w:left="142"/>
              <w:rPr>
                <w:ins w:id="201" w:author="Rapporteur" w:date="2023-09-15T13:21:00Z"/>
                <w:rFonts w:cs="Arial"/>
                <w:lang w:eastAsia="ja-JP"/>
              </w:rPr>
            </w:pPr>
            <w:ins w:id="202" w:author="Rapporteur" w:date="2023-09-15T13:21:00Z">
              <w:r w:rsidRPr="007752F2">
                <w:rPr>
                  <w:rFonts w:cs="Arial"/>
                  <w:lang w:eastAsia="ja-JP"/>
                </w:rPr>
                <w:t>&gt;Handover Window Start</w:t>
              </w:r>
            </w:ins>
          </w:p>
        </w:tc>
        <w:tc>
          <w:tcPr>
            <w:tcW w:w="523" w:type="pct"/>
            <w:tcBorders>
              <w:top w:val="single" w:sz="4" w:space="0" w:color="auto"/>
              <w:left w:val="single" w:sz="4" w:space="0" w:color="auto"/>
              <w:bottom w:val="single" w:sz="4" w:space="0" w:color="auto"/>
              <w:right w:val="single" w:sz="4" w:space="0" w:color="auto"/>
            </w:tcBorders>
          </w:tcPr>
          <w:p w14:paraId="1039DC4A" w14:textId="77777777" w:rsidR="005E4B30" w:rsidRPr="00DB13E3" w:rsidRDefault="005E4B30" w:rsidP="00533EE1">
            <w:pPr>
              <w:pStyle w:val="TAL"/>
              <w:keepNext w:val="0"/>
              <w:keepLines w:val="0"/>
              <w:widowControl w:val="0"/>
              <w:rPr>
                <w:ins w:id="203" w:author="Rapporteur" w:date="2023-09-15T13:21:00Z"/>
                <w:lang w:eastAsia="ja-JP"/>
              </w:rPr>
            </w:pPr>
            <w:ins w:id="204"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16C4AA13" w14:textId="77777777" w:rsidR="005E4B30" w:rsidRPr="003645B7" w:rsidRDefault="005E4B30" w:rsidP="00533EE1">
            <w:pPr>
              <w:pStyle w:val="TAL"/>
              <w:keepNext w:val="0"/>
              <w:keepLines w:val="0"/>
              <w:widowControl w:val="0"/>
              <w:rPr>
                <w:ins w:id="205"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11BD4E4E" w14:textId="77777777" w:rsidR="005E4B30" w:rsidRPr="00DB13E3" w:rsidRDefault="005E4B30" w:rsidP="00533EE1">
            <w:pPr>
              <w:pStyle w:val="TAL"/>
              <w:keepNext w:val="0"/>
              <w:keepLines w:val="0"/>
              <w:widowControl w:val="0"/>
              <w:rPr>
                <w:ins w:id="206" w:author="Rapporteur" w:date="2023-09-15T13:21:00Z"/>
                <w:lang w:eastAsia="ja-JP"/>
              </w:rPr>
            </w:pPr>
            <w:ins w:id="207" w:author="Rapporteur" w:date="2023-09-15T13:21:00Z">
              <w:r>
                <w:rPr>
                  <w:lang w:eastAsia="ja-JP"/>
                </w:rPr>
                <w:t>INTEGER (0..549755813887)</w:t>
              </w:r>
            </w:ins>
          </w:p>
        </w:tc>
        <w:tc>
          <w:tcPr>
            <w:tcW w:w="1120" w:type="pct"/>
            <w:tcBorders>
              <w:top w:val="single" w:sz="4" w:space="0" w:color="auto"/>
              <w:left w:val="single" w:sz="4" w:space="0" w:color="auto"/>
              <w:bottom w:val="single" w:sz="4" w:space="0" w:color="auto"/>
              <w:right w:val="single" w:sz="4" w:space="0" w:color="auto"/>
            </w:tcBorders>
          </w:tcPr>
          <w:p w14:paraId="2671D10B" w14:textId="77777777" w:rsidR="005E4B30" w:rsidRPr="00DB13E3" w:rsidRDefault="005E4B30" w:rsidP="00533EE1">
            <w:pPr>
              <w:pStyle w:val="TAL"/>
              <w:keepNext w:val="0"/>
              <w:keepLines w:val="0"/>
              <w:widowControl w:val="0"/>
              <w:rPr>
                <w:ins w:id="208" w:author="Rapporteur" w:date="2023-09-15T13:21:00Z"/>
                <w:lang w:eastAsia="ja-JP"/>
              </w:rPr>
            </w:pPr>
            <w:ins w:id="209" w:author="Rapporteur" w:date="2023-09-15T13:21:00Z">
              <w:r>
                <w:rPr>
                  <w:lang w:eastAsia="ja-JP"/>
                </w:rPr>
                <w:t xml:space="preserve">Corresponds to </w:t>
              </w:r>
              <w:r w:rsidRPr="00FE57F1">
                <w:rPr>
                  <w:i/>
                  <w:iCs/>
                  <w:lang w:eastAsia="ja-JP"/>
                </w:rPr>
                <w:t>t1-Threshold-r18</w:t>
              </w:r>
              <w:r>
                <w:rPr>
                  <w:lang w:eastAsia="ja-JP"/>
                </w:rPr>
                <w:t xml:space="preserve"> defined in TS 36.331 [16]</w:t>
              </w:r>
            </w:ins>
          </w:p>
        </w:tc>
        <w:tc>
          <w:tcPr>
            <w:tcW w:w="533" w:type="pct"/>
            <w:tcBorders>
              <w:top w:val="single" w:sz="4" w:space="0" w:color="auto"/>
              <w:left w:val="single" w:sz="4" w:space="0" w:color="auto"/>
              <w:bottom w:val="single" w:sz="4" w:space="0" w:color="auto"/>
              <w:right w:val="single" w:sz="4" w:space="0" w:color="auto"/>
            </w:tcBorders>
          </w:tcPr>
          <w:p w14:paraId="776D4A24" w14:textId="77777777" w:rsidR="005E4B30" w:rsidRPr="00DB13E3" w:rsidRDefault="005E4B30" w:rsidP="00533EE1">
            <w:pPr>
              <w:pStyle w:val="TAC"/>
              <w:keepNext w:val="0"/>
              <w:keepLines w:val="0"/>
              <w:widowControl w:val="0"/>
              <w:rPr>
                <w:ins w:id="210" w:author="Rapporteur" w:date="2023-09-15T13:21:00Z"/>
                <w:lang w:eastAsia="ja-JP"/>
              </w:rPr>
            </w:pPr>
            <w:ins w:id="211" w:author="Rapporteur" w:date="2023-09-15T13:21: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36C23B4B" w14:textId="77777777" w:rsidR="005E4B30" w:rsidRPr="00DB13E3" w:rsidRDefault="005E4B30" w:rsidP="00533EE1">
            <w:pPr>
              <w:pStyle w:val="TAC"/>
              <w:keepNext w:val="0"/>
              <w:keepLines w:val="0"/>
              <w:widowControl w:val="0"/>
              <w:rPr>
                <w:ins w:id="212" w:author="Rapporteur" w:date="2023-09-15T13:21:00Z"/>
                <w:lang w:eastAsia="ja-JP"/>
              </w:rPr>
            </w:pPr>
          </w:p>
        </w:tc>
      </w:tr>
      <w:tr w:rsidR="005E4B30" w:rsidRPr="003645B7" w14:paraId="4AC93F78" w14:textId="77777777" w:rsidTr="00533EE1">
        <w:trPr>
          <w:jc w:val="center"/>
          <w:ins w:id="213"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6DB75DC4" w14:textId="77777777" w:rsidR="005E4B30" w:rsidRPr="007752F2" w:rsidRDefault="005E4B30" w:rsidP="006A41DA">
            <w:pPr>
              <w:pStyle w:val="TAL"/>
              <w:keepNext w:val="0"/>
              <w:keepLines w:val="0"/>
              <w:widowControl w:val="0"/>
              <w:ind w:left="142"/>
              <w:rPr>
                <w:ins w:id="214" w:author="Rapporteur" w:date="2023-09-15T13:21:00Z"/>
                <w:rFonts w:cs="Arial"/>
                <w:lang w:eastAsia="ja-JP"/>
              </w:rPr>
            </w:pPr>
            <w:ins w:id="215" w:author="Rapporteur" w:date="2023-09-15T13:21:00Z">
              <w:r w:rsidRPr="007752F2">
                <w:rPr>
                  <w:rFonts w:cs="Arial"/>
                  <w:lang w:eastAsia="ja-JP"/>
                </w:rPr>
                <w:t>&gt;Handover Window Duration</w:t>
              </w:r>
            </w:ins>
          </w:p>
        </w:tc>
        <w:tc>
          <w:tcPr>
            <w:tcW w:w="523" w:type="pct"/>
            <w:tcBorders>
              <w:top w:val="single" w:sz="4" w:space="0" w:color="auto"/>
              <w:left w:val="single" w:sz="4" w:space="0" w:color="auto"/>
              <w:bottom w:val="single" w:sz="4" w:space="0" w:color="auto"/>
              <w:right w:val="single" w:sz="4" w:space="0" w:color="auto"/>
            </w:tcBorders>
          </w:tcPr>
          <w:p w14:paraId="2E952975" w14:textId="77777777" w:rsidR="005E4B30" w:rsidRPr="00DB13E3" w:rsidRDefault="005E4B30" w:rsidP="00533EE1">
            <w:pPr>
              <w:pStyle w:val="TAL"/>
              <w:keepNext w:val="0"/>
              <w:keepLines w:val="0"/>
              <w:widowControl w:val="0"/>
              <w:rPr>
                <w:ins w:id="216" w:author="Rapporteur" w:date="2023-09-15T13:21:00Z"/>
                <w:lang w:eastAsia="ja-JP"/>
              </w:rPr>
            </w:pPr>
            <w:ins w:id="217"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2B642DB8" w14:textId="77777777" w:rsidR="005E4B30" w:rsidRPr="003645B7" w:rsidRDefault="005E4B30" w:rsidP="00533EE1">
            <w:pPr>
              <w:pStyle w:val="TAL"/>
              <w:keepNext w:val="0"/>
              <w:keepLines w:val="0"/>
              <w:widowControl w:val="0"/>
              <w:rPr>
                <w:ins w:id="218"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3D3AB8DF" w14:textId="77777777" w:rsidR="005E4B30" w:rsidRPr="00DB13E3" w:rsidRDefault="005E4B30" w:rsidP="00533EE1">
            <w:pPr>
              <w:pStyle w:val="TAL"/>
              <w:keepNext w:val="0"/>
              <w:keepLines w:val="0"/>
              <w:widowControl w:val="0"/>
              <w:rPr>
                <w:ins w:id="219" w:author="Rapporteur" w:date="2023-09-15T13:21:00Z"/>
                <w:lang w:eastAsia="ja-JP"/>
              </w:rPr>
            </w:pPr>
            <w:ins w:id="220" w:author="Rapporteur" w:date="2023-09-15T13:21:00Z">
              <w:r>
                <w:rPr>
                  <w:lang w:eastAsia="ja-JP"/>
                </w:rPr>
                <w:t>INTEGER (1..6000)</w:t>
              </w:r>
            </w:ins>
          </w:p>
        </w:tc>
        <w:tc>
          <w:tcPr>
            <w:tcW w:w="1120" w:type="pct"/>
            <w:tcBorders>
              <w:top w:val="single" w:sz="4" w:space="0" w:color="auto"/>
              <w:left w:val="single" w:sz="4" w:space="0" w:color="auto"/>
              <w:bottom w:val="single" w:sz="4" w:space="0" w:color="auto"/>
              <w:right w:val="single" w:sz="4" w:space="0" w:color="auto"/>
            </w:tcBorders>
          </w:tcPr>
          <w:p w14:paraId="10D3125D" w14:textId="77777777" w:rsidR="005E4B30" w:rsidRPr="00DB13E3" w:rsidRDefault="005E4B30" w:rsidP="00533EE1">
            <w:pPr>
              <w:pStyle w:val="TAL"/>
              <w:keepNext w:val="0"/>
              <w:keepLines w:val="0"/>
              <w:widowControl w:val="0"/>
              <w:rPr>
                <w:ins w:id="221" w:author="Rapporteur" w:date="2023-09-15T13:21:00Z"/>
                <w:lang w:eastAsia="ja-JP"/>
              </w:rPr>
            </w:pPr>
            <w:ins w:id="222" w:author="Rapporteur" w:date="2023-09-15T13:21:00Z">
              <w:r>
                <w:rPr>
                  <w:lang w:eastAsia="ja-JP"/>
                </w:rPr>
                <w:t xml:space="preserve">Corresponds to </w:t>
              </w:r>
              <w:r w:rsidRPr="00FE57F1">
                <w:rPr>
                  <w:i/>
                  <w:iCs/>
                  <w:lang w:eastAsia="ja-JP"/>
                </w:rPr>
                <w:t>duration-r18</w:t>
              </w:r>
              <w:r>
                <w:rPr>
                  <w:lang w:eastAsia="ja-JP"/>
                </w:rPr>
                <w:t xml:space="preserve"> defined in TS 36.331 [16]</w:t>
              </w:r>
            </w:ins>
          </w:p>
        </w:tc>
        <w:tc>
          <w:tcPr>
            <w:tcW w:w="533" w:type="pct"/>
            <w:tcBorders>
              <w:top w:val="single" w:sz="4" w:space="0" w:color="auto"/>
              <w:left w:val="single" w:sz="4" w:space="0" w:color="auto"/>
              <w:bottom w:val="single" w:sz="4" w:space="0" w:color="auto"/>
              <w:right w:val="single" w:sz="4" w:space="0" w:color="auto"/>
            </w:tcBorders>
          </w:tcPr>
          <w:p w14:paraId="0C743AFA" w14:textId="77777777" w:rsidR="005E4B30" w:rsidRPr="00DB13E3" w:rsidRDefault="005E4B30" w:rsidP="00533EE1">
            <w:pPr>
              <w:pStyle w:val="TAC"/>
              <w:keepNext w:val="0"/>
              <w:keepLines w:val="0"/>
              <w:widowControl w:val="0"/>
              <w:rPr>
                <w:ins w:id="223" w:author="Rapporteur" w:date="2023-09-15T13:21:00Z"/>
                <w:lang w:eastAsia="ja-JP"/>
              </w:rPr>
            </w:pPr>
          </w:p>
        </w:tc>
        <w:tc>
          <w:tcPr>
            <w:tcW w:w="533" w:type="pct"/>
            <w:tcBorders>
              <w:top w:val="single" w:sz="4" w:space="0" w:color="auto"/>
              <w:left w:val="single" w:sz="4" w:space="0" w:color="auto"/>
              <w:bottom w:val="single" w:sz="4" w:space="0" w:color="auto"/>
              <w:right w:val="single" w:sz="4" w:space="0" w:color="auto"/>
            </w:tcBorders>
          </w:tcPr>
          <w:p w14:paraId="62073D58" w14:textId="77777777" w:rsidR="005E4B30" w:rsidRPr="00DB13E3" w:rsidRDefault="005E4B30" w:rsidP="00533EE1">
            <w:pPr>
              <w:pStyle w:val="TAC"/>
              <w:keepNext w:val="0"/>
              <w:keepLines w:val="0"/>
              <w:widowControl w:val="0"/>
              <w:rPr>
                <w:ins w:id="224" w:author="Rapporteur" w:date="2023-09-15T13:21:00Z"/>
                <w:lang w:eastAsia="ja-JP"/>
              </w:rPr>
            </w:pPr>
          </w:p>
        </w:tc>
      </w:tr>
    </w:tbl>
    <w:p w14:paraId="2594CB04" w14:textId="77777777" w:rsidR="005E4B30" w:rsidRPr="008711EA"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8711EA" w14:paraId="2B96400E" w14:textId="77777777" w:rsidTr="00533EE1">
        <w:tc>
          <w:tcPr>
            <w:tcW w:w="1970" w:type="pct"/>
          </w:tcPr>
          <w:p w14:paraId="583D2BEC"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 bound</w:t>
            </w:r>
          </w:p>
        </w:tc>
        <w:tc>
          <w:tcPr>
            <w:tcW w:w="3030" w:type="pct"/>
          </w:tcPr>
          <w:p w14:paraId="3DCAE3E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Explanation</w:t>
            </w:r>
          </w:p>
        </w:tc>
      </w:tr>
      <w:tr w:rsidR="005E4B30" w:rsidRPr="008711EA" w14:paraId="2EF86164" w14:textId="77777777" w:rsidTr="00533EE1">
        <w:tc>
          <w:tcPr>
            <w:tcW w:w="1970" w:type="pct"/>
          </w:tcPr>
          <w:p w14:paraId="3E242DD5" w14:textId="77777777" w:rsidR="005E4B30" w:rsidRPr="008711EA" w:rsidRDefault="005E4B30" w:rsidP="00533EE1">
            <w:pPr>
              <w:pStyle w:val="TAL"/>
              <w:keepNext w:val="0"/>
              <w:keepLines w:val="0"/>
              <w:widowControl w:val="0"/>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3030" w:type="pct"/>
          </w:tcPr>
          <w:p w14:paraId="0CFF089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Maximum no. of E-RABs for one UE. Value is 256.</w:t>
            </w:r>
          </w:p>
        </w:tc>
      </w:tr>
    </w:tbl>
    <w:p w14:paraId="09BD1472" w14:textId="77777777" w:rsidR="005E4B30" w:rsidRPr="008711EA" w:rsidRDefault="005E4B30" w:rsidP="005E4B30">
      <w:pPr>
        <w:widowControl w:val="0"/>
      </w:pPr>
    </w:p>
    <w:p w14:paraId="35C60818" w14:textId="77777777" w:rsidR="005E4B30" w:rsidRDefault="005E4B30" w:rsidP="005E4B30">
      <w:pPr>
        <w:widowControl w:val="0"/>
      </w:pPr>
    </w:p>
    <w:p w14:paraId="093160C8" w14:textId="77777777" w:rsidR="005E4B30" w:rsidRDefault="005E4B30" w:rsidP="005E4B30">
      <w:pPr>
        <w:jc w:val="center"/>
        <w:rPr>
          <w:b/>
          <w:color w:val="FF0000"/>
        </w:rPr>
      </w:pPr>
    </w:p>
    <w:p w14:paraId="465A86E3" w14:textId="77777777" w:rsidR="005E4B30" w:rsidRDefault="005E4B30" w:rsidP="005E4B30">
      <w:pPr>
        <w:jc w:val="center"/>
        <w:rPr>
          <w:b/>
          <w:color w:val="FF0000"/>
        </w:rPr>
      </w:pPr>
    </w:p>
    <w:p w14:paraId="19F58F14" w14:textId="77777777" w:rsidR="005E4B30" w:rsidRDefault="005E4B30" w:rsidP="005E4B30">
      <w:pPr>
        <w:jc w:val="center"/>
        <w:rPr>
          <w:b/>
          <w:color w:val="FF0000"/>
        </w:rPr>
      </w:pPr>
    </w:p>
    <w:p w14:paraId="7C7EB938" w14:textId="77777777" w:rsidR="005E4B30" w:rsidRDefault="005E4B30" w:rsidP="005E4B30">
      <w:pPr>
        <w:spacing w:after="0"/>
        <w:rPr>
          <w:b/>
          <w:color w:val="FF0000"/>
        </w:rPr>
      </w:pPr>
      <w:r>
        <w:rPr>
          <w:b/>
          <w:color w:val="FF0000"/>
        </w:rPr>
        <w:br w:type="page"/>
      </w:r>
    </w:p>
    <w:p w14:paraId="24949A13"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E780C6" w14:textId="77777777" w:rsidR="005E4B30" w:rsidRPr="00924A22" w:rsidRDefault="005E4B30" w:rsidP="005E4B30">
      <w:pPr>
        <w:pStyle w:val="Heading4"/>
        <w:keepNext w:val="0"/>
        <w:keepLines w:val="0"/>
        <w:widowControl w:val="0"/>
      </w:pPr>
      <w:bookmarkStart w:id="225" w:name="_Toc45832002"/>
      <w:bookmarkStart w:id="226" w:name="_Toc51762955"/>
      <w:bookmarkStart w:id="227" w:name="_Toc64382007"/>
      <w:bookmarkStart w:id="228" w:name="_Toc73964525"/>
      <w:bookmarkStart w:id="229" w:name="_Toc88647134"/>
      <w:bookmarkStart w:id="230" w:name="_Toc97883083"/>
      <w:bookmarkStart w:id="231" w:name="_Toc98531658"/>
      <w:bookmarkStart w:id="232" w:name="_Toc105517730"/>
      <w:bookmarkStart w:id="233" w:name="_Toc106108621"/>
      <w:bookmarkStart w:id="234" w:name="_Toc113657206"/>
      <w:bookmarkStart w:id="235" w:name="_Toc114052425"/>
      <w:bookmarkStart w:id="236" w:name="_Toc138846289"/>
      <w:r>
        <w:t>9.2.1.157</w:t>
      </w:r>
      <w:r w:rsidRPr="00924A22">
        <w:tab/>
        <w:t>eNB Early Status Transfer Transparent Container</w:t>
      </w:r>
      <w:bookmarkEnd w:id="225"/>
      <w:bookmarkEnd w:id="226"/>
      <w:bookmarkEnd w:id="227"/>
      <w:bookmarkEnd w:id="228"/>
      <w:bookmarkEnd w:id="229"/>
      <w:bookmarkEnd w:id="230"/>
      <w:bookmarkEnd w:id="231"/>
      <w:bookmarkEnd w:id="232"/>
      <w:bookmarkEnd w:id="233"/>
      <w:bookmarkEnd w:id="234"/>
      <w:bookmarkEnd w:id="235"/>
      <w:bookmarkEnd w:id="236"/>
    </w:p>
    <w:p w14:paraId="13441CC6" w14:textId="594891A2" w:rsidR="005E4B30" w:rsidRPr="00924A22" w:rsidRDefault="005E4B30" w:rsidP="005E4B30">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del w:id="237" w:author="Rapporteur" w:date="2023-09-15T13:21:00Z">
        <w:r w:rsidRPr="00924A22">
          <w:delText>.</w:delText>
        </w:r>
      </w:del>
      <w:ins w:id="238" w:author="Rapporteur" w:date="2023-09-15T13:21:00Z">
        <w:r w:rsidRPr="003203FD">
          <w:t>, and for the S1 handover with time-based trigger condition case</w:t>
        </w:r>
        <w:r w:rsidRPr="00924A22">
          <w:t>.</w:t>
        </w:r>
      </w:ins>
    </w:p>
    <w:p w14:paraId="3710A0B0" w14:textId="77777777" w:rsidR="005E4B30" w:rsidRPr="00924A22" w:rsidRDefault="005E4B30" w:rsidP="005E4B30">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5E4B30" w:rsidRPr="00924A22" w14:paraId="77D8D310" w14:textId="77777777" w:rsidTr="00533EE1">
        <w:trPr>
          <w:tblHeader/>
        </w:trPr>
        <w:tc>
          <w:tcPr>
            <w:tcW w:w="1111" w:type="pct"/>
            <w:tcBorders>
              <w:top w:val="single" w:sz="4" w:space="0" w:color="auto"/>
              <w:left w:val="single" w:sz="4" w:space="0" w:color="auto"/>
              <w:bottom w:val="single" w:sz="4" w:space="0" w:color="auto"/>
              <w:right w:val="single" w:sz="4" w:space="0" w:color="auto"/>
            </w:tcBorders>
          </w:tcPr>
          <w:p w14:paraId="13F141BA" w14:textId="77777777" w:rsidR="005E4B30" w:rsidRPr="00924A22" w:rsidRDefault="005E4B30" w:rsidP="00533EE1">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2973427B" w14:textId="77777777" w:rsidR="005E4B30" w:rsidRPr="00924A22" w:rsidRDefault="005E4B30" w:rsidP="00533EE1">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45CA2E38" w14:textId="77777777" w:rsidR="005E4B30" w:rsidRPr="00924A22" w:rsidRDefault="005E4B30" w:rsidP="00533EE1">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785BE365" w14:textId="77777777" w:rsidR="005E4B30" w:rsidRPr="00924A22" w:rsidRDefault="005E4B30" w:rsidP="00533EE1">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782F9DB6" w14:textId="77777777" w:rsidR="005E4B30" w:rsidRPr="00924A22" w:rsidRDefault="005E4B30" w:rsidP="00533EE1">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55C2516B" w14:textId="77777777" w:rsidR="005E4B30" w:rsidRPr="00924A22" w:rsidRDefault="005E4B30" w:rsidP="00533EE1">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1ABA4AEB" w14:textId="77777777" w:rsidR="005E4B30" w:rsidRPr="00924A22" w:rsidRDefault="005E4B30" w:rsidP="00533EE1">
            <w:pPr>
              <w:pStyle w:val="TAH"/>
              <w:keepNext w:val="0"/>
              <w:keepLines w:val="0"/>
              <w:widowControl w:val="0"/>
              <w:ind w:left="-114"/>
              <w:rPr>
                <w:lang w:eastAsia="ja-JP"/>
              </w:rPr>
            </w:pPr>
            <w:r w:rsidRPr="00924A22">
              <w:rPr>
                <w:lang w:eastAsia="ja-JP"/>
              </w:rPr>
              <w:t>Assigned Criticality</w:t>
            </w:r>
          </w:p>
        </w:tc>
      </w:tr>
      <w:tr w:rsidR="005E4B30" w:rsidRPr="00924A22" w14:paraId="19DEF246" w14:textId="77777777" w:rsidTr="00533EE1">
        <w:tc>
          <w:tcPr>
            <w:tcW w:w="1111" w:type="pct"/>
          </w:tcPr>
          <w:p w14:paraId="542607C5" w14:textId="77777777" w:rsidR="005E4B30" w:rsidRPr="00924A22" w:rsidRDefault="005E4B30" w:rsidP="00533EE1">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5204ED40" w14:textId="77777777" w:rsidR="005E4B30" w:rsidRPr="00924A22" w:rsidRDefault="005E4B30" w:rsidP="00533EE1">
            <w:pPr>
              <w:pStyle w:val="TAL"/>
              <w:keepNext w:val="0"/>
              <w:keepLines w:val="0"/>
              <w:widowControl w:val="0"/>
              <w:rPr>
                <w:lang w:eastAsia="ja-JP"/>
              </w:rPr>
            </w:pPr>
          </w:p>
        </w:tc>
        <w:tc>
          <w:tcPr>
            <w:tcW w:w="556" w:type="pct"/>
          </w:tcPr>
          <w:p w14:paraId="220EA48A" w14:textId="77777777" w:rsidR="005E4B30" w:rsidRPr="00924A22" w:rsidRDefault="005E4B30" w:rsidP="00533EE1">
            <w:pPr>
              <w:pStyle w:val="TAL"/>
              <w:keepNext w:val="0"/>
              <w:keepLines w:val="0"/>
              <w:widowControl w:val="0"/>
              <w:rPr>
                <w:bCs/>
                <w:i/>
                <w:lang w:eastAsia="ja-JP"/>
              </w:rPr>
            </w:pPr>
            <w:r w:rsidRPr="00924A22">
              <w:rPr>
                <w:i/>
                <w:lang w:eastAsia="ja-JP"/>
              </w:rPr>
              <w:t>1</w:t>
            </w:r>
          </w:p>
        </w:tc>
        <w:tc>
          <w:tcPr>
            <w:tcW w:w="778" w:type="pct"/>
          </w:tcPr>
          <w:p w14:paraId="26CB1861" w14:textId="77777777" w:rsidR="005E4B30" w:rsidRPr="00924A22" w:rsidRDefault="005E4B30" w:rsidP="00533EE1">
            <w:pPr>
              <w:pStyle w:val="TAL"/>
              <w:keepNext w:val="0"/>
              <w:keepLines w:val="0"/>
              <w:widowControl w:val="0"/>
              <w:rPr>
                <w:lang w:eastAsia="ja-JP"/>
              </w:rPr>
            </w:pPr>
          </w:p>
        </w:tc>
        <w:tc>
          <w:tcPr>
            <w:tcW w:w="889" w:type="pct"/>
          </w:tcPr>
          <w:p w14:paraId="5872F756" w14:textId="77777777" w:rsidR="005E4B30" w:rsidRPr="00924A22" w:rsidRDefault="005E4B30" w:rsidP="00533EE1">
            <w:pPr>
              <w:pStyle w:val="TAL"/>
              <w:keepNext w:val="0"/>
              <w:keepLines w:val="0"/>
              <w:widowControl w:val="0"/>
              <w:rPr>
                <w:lang w:eastAsia="ja-JP"/>
              </w:rPr>
            </w:pPr>
            <w:ins w:id="239" w:author="Rapporteur" w:date="2023-09-15T13:21: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4D877DA0"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61EB45BB"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00453ADE" w14:textId="77777777" w:rsidTr="00533EE1">
        <w:tc>
          <w:tcPr>
            <w:tcW w:w="1111" w:type="pct"/>
          </w:tcPr>
          <w:p w14:paraId="19012B05" w14:textId="77777777" w:rsidR="005E4B30" w:rsidRPr="00924A22" w:rsidRDefault="005E4B30" w:rsidP="00533EE1">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5CDC0C26" w14:textId="77777777" w:rsidR="005E4B30" w:rsidRPr="00924A22" w:rsidRDefault="005E4B30" w:rsidP="00533EE1">
            <w:pPr>
              <w:pStyle w:val="TAL"/>
              <w:keepNext w:val="0"/>
              <w:keepLines w:val="0"/>
              <w:widowControl w:val="0"/>
              <w:rPr>
                <w:lang w:eastAsia="ja-JP"/>
              </w:rPr>
            </w:pPr>
          </w:p>
        </w:tc>
        <w:tc>
          <w:tcPr>
            <w:tcW w:w="556" w:type="pct"/>
          </w:tcPr>
          <w:p w14:paraId="00CAE387" w14:textId="77777777" w:rsidR="005E4B30" w:rsidRPr="00924A22" w:rsidRDefault="005E4B30" w:rsidP="00533EE1">
            <w:pPr>
              <w:pStyle w:val="TAL"/>
              <w:keepNext w:val="0"/>
              <w:keepLines w:val="0"/>
              <w:widowControl w:val="0"/>
              <w:rPr>
                <w:i/>
                <w:lang w:eastAsia="ja-JP"/>
              </w:rPr>
            </w:pPr>
            <w:r w:rsidRPr="00924A22">
              <w:rPr>
                <w:i/>
                <w:lang w:eastAsia="ja-JP"/>
              </w:rPr>
              <w:t>1 .. &lt;</w:t>
            </w:r>
            <w:proofErr w:type="spellStart"/>
            <w:r w:rsidRPr="00924A22">
              <w:rPr>
                <w:i/>
                <w:lang w:eastAsia="ja-JP"/>
              </w:rPr>
              <w:t>maxnoof</w:t>
            </w:r>
            <w:proofErr w:type="spellEnd"/>
            <w:r w:rsidRPr="00924A22">
              <w:rPr>
                <w:i/>
                <w:lang w:eastAsia="ja-JP"/>
              </w:rPr>
              <w:t xml:space="preserve"> E-RABs&gt;</w:t>
            </w:r>
          </w:p>
        </w:tc>
        <w:tc>
          <w:tcPr>
            <w:tcW w:w="778" w:type="pct"/>
          </w:tcPr>
          <w:p w14:paraId="02875DBB" w14:textId="77777777" w:rsidR="005E4B30" w:rsidRPr="00924A22" w:rsidRDefault="005E4B30" w:rsidP="00533EE1">
            <w:pPr>
              <w:pStyle w:val="TAL"/>
              <w:keepNext w:val="0"/>
              <w:keepLines w:val="0"/>
              <w:widowControl w:val="0"/>
              <w:rPr>
                <w:lang w:eastAsia="ja-JP"/>
              </w:rPr>
            </w:pPr>
          </w:p>
        </w:tc>
        <w:tc>
          <w:tcPr>
            <w:tcW w:w="889" w:type="pct"/>
          </w:tcPr>
          <w:p w14:paraId="1E237E71" w14:textId="77777777" w:rsidR="005E4B30" w:rsidRPr="00924A22" w:rsidRDefault="005E4B30" w:rsidP="00533EE1">
            <w:pPr>
              <w:pStyle w:val="TAL"/>
              <w:keepNext w:val="0"/>
              <w:keepLines w:val="0"/>
              <w:widowControl w:val="0"/>
              <w:rPr>
                <w:lang w:eastAsia="ja-JP"/>
              </w:rPr>
            </w:pPr>
          </w:p>
        </w:tc>
        <w:tc>
          <w:tcPr>
            <w:tcW w:w="556" w:type="pct"/>
          </w:tcPr>
          <w:p w14:paraId="52B67A2B" w14:textId="77777777" w:rsidR="005E4B30" w:rsidRPr="00924A22" w:rsidRDefault="005E4B30" w:rsidP="00533EE1">
            <w:pPr>
              <w:pStyle w:val="TAC"/>
              <w:keepNext w:val="0"/>
              <w:keepLines w:val="0"/>
              <w:widowControl w:val="0"/>
              <w:rPr>
                <w:lang w:eastAsia="ja-JP"/>
              </w:rPr>
            </w:pPr>
            <w:r w:rsidRPr="00924A22">
              <w:rPr>
                <w:lang w:eastAsia="ja-JP"/>
              </w:rPr>
              <w:t>EACH</w:t>
            </w:r>
          </w:p>
        </w:tc>
        <w:tc>
          <w:tcPr>
            <w:tcW w:w="554" w:type="pct"/>
          </w:tcPr>
          <w:p w14:paraId="3D79AF42" w14:textId="77777777" w:rsidR="005E4B30" w:rsidRPr="00924A22" w:rsidRDefault="005E4B30" w:rsidP="00533EE1">
            <w:pPr>
              <w:pStyle w:val="TAC"/>
              <w:keepNext w:val="0"/>
              <w:keepLines w:val="0"/>
              <w:widowControl w:val="0"/>
              <w:rPr>
                <w:lang w:eastAsia="ja-JP"/>
              </w:rPr>
            </w:pPr>
            <w:r w:rsidRPr="00924A22">
              <w:rPr>
                <w:lang w:eastAsia="ja-JP"/>
              </w:rPr>
              <w:t>ignore</w:t>
            </w:r>
          </w:p>
        </w:tc>
      </w:tr>
      <w:tr w:rsidR="005E4B30" w:rsidRPr="00924A22" w14:paraId="67DB1B23" w14:textId="77777777" w:rsidTr="00533EE1">
        <w:tc>
          <w:tcPr>
            <w:tcW w:w="1111" w:type="pct"/>
          </w:tcPr>
          <w:p w14:paraId="7AEFF97D"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63431C02"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20965AA9" w14:textId="77777777" w:rsidR="005E4B30" w:rsidRPr="00924A22" w:rsidRDefault="005E4B30" w:rsidP="00533EE1">
            <w:pPr>
              <w:pStyle w:val="TAL"/>
              <w:keepNext w:val="0"/>
              <w:keepLines w:val="0"/>
              <w:widowControl w:val="0"/>
              <w:rPr>
                <w:lang w:eastAsia="ja-JP"/>
              </w:rPr>
            </w:pPr>
          </w:p>
        </w:tc>
        <w:tc>
          <w:tcPr>
            <w:tcW w:w="778" w:type="pct"/>
          </w:tcPr>
          <w:p w14:paraId="4320C861" w14:textId="77777777" w:rsidR="005E4B30" w:rsidRPr="00924A22" w:rsidRDefault="005E4B30" w:rsidP="00533EE1">
            <w:pPr>
              <w:pStyle w:val="TAL"/>
              <w:keepNext w:val="0"/>
              <w:keepLines w:val="0"/>
              <w:widowControl w:val="0"/>
              <w:rPr>
                <w:lang w:eastAsia="ja-JP"/>
              </w:rPr>
            </w:pPr>
            <w:r w:rsidRPr="00924A22">
              <w:rPr>
                <w:snapToGrid w:val="0"/>
                <w:lang w:eastAsia="ja-JP"/>
              </w:rPr>
              <w:t>9.2.1.2</w:t>
            </w:r>
          </w:p>
        </w:tc>
        <w:tc>
          <w:tcPr>
            <w:tcW w:w="889" w:type="pct"/>
          </w:tcPr>
          <w:p w14:paraId="5BB419E9" w14:textId="77777777" w:rsidR="005E4B30" w:rsidRPr="00924A22" w:rsidRDefault="005E4B30" w:rsidP="00533EE1">
            <w:pPr>
              <w:pStyle w:val="TAL"/>
              <w:keepNext w:val="0"/>
              <w:keepLines w:val="0"/>
              <w:widowControl w:val="0"/>
              <w:rPr>
                <w:lang w:eastAsia="ja-JP"/>
              </w:rPr>
            </w:pPr>
          </w:p>
        </w:tc>
        <w:tc>
          <w:tcPr>
            <w:tcW w:w="556" w:type="pct"/>
          </w:tcPr>
          <w:p w14:paraId="2752F655"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34C0E9EE"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5BE80E0F" w14:textId="77777777" w:rsidTr="00533EE1">
        <w:tc>
          <w:tcPr>
            <w:tcW w:w="1111" w:type="pct"/>
          </w:tcPr>
          <w:p w14:paraId="5BACF916"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 xml:space="preserve">&gt;&gt;CHOICE </w:t>
            </w:r>
            <w:bookmarkStart w:id="240" w:name="_Hlk37777758"/>
            <w:r w:rsidRPr="00924A22">
              <w:rPr>
                <w:rFonts w:ascii="Arial" w:hAnsi="Arial" w:cs="Arial"/>
                <w:i/>
                <w:iCs/>
                <w:sz w:val="18"/>
                <w:lang w:eastAsia="ja-JP"/>
              </w:rPr>
              <w:t>DL COUNT PDCP-SN length</w:t>
            </w:r>
            <w:bookmarkEnd w:id="240"/>
          </w:p>
        </w:tc>
        <w:tc>
          <w:tcPr>
            <w:tcW w:w="556" w:type="pct"/>
          </w:tcPr>
          <w:p w14:paraId="15DCA600"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4CD8FBC8" w14:textId="77777777" w:rsidR="005E4B30" w:rsidRPr="00924A22" w:rsidRDefault="005E4B30" w:rsidP="00533EE1">
            <w:pPr>
              <w:pStyle w:val="TAL"/>
              <w:keepNext w:val="0"/>
              <w:keepLines w:val="0"/>
              <w:widowControl w:val="0"/>
              <w:rPr>
                <w:lang w:eastAsia="ja-JP"/>
              </w:rPr>
            </w:pPr>
          </w:p>
        </w:tc>
        <w:tc>
          <w:tcPr>
            <w:tcW w:w="778" w:type="pct"/>
          </w:tcPr>
          <w:p w14:paraId="3B4000D2" w14:textId="77777777" w:rsidR="005E4B30" w:rsidRPr="00924A22" w:rsidRDefault="005E4B30" w:rsidP="00533EE1">
            <w:pPr>
              <w:pStyle w:val="TAL"/>
              <w:keepNext w:val="0"/>
              <w:keepLines w:val="0"/>
              <w:widowControl w:val="0"/>
              <w:rPr>
                <w:lang w:eastAsia="ja-JP"/>
              </w:rPr>
            </w:pPr>
          </w:p>
        </w:tc>
        <w:tc>
          <w:tcPr>
            <w:tcW w:w="889" w:type="pct"/>
          </w:tcPr>
          <w:p w14:paraId="216C57FA" w14:textId="77777777" w:rsidR="005E4B30" w:rsidRPr="00924A22" w:rsidRDefault="005E4B30" w:rsidP="00533EE1">
            <w:pPr>
              <w:pStyle w:val="TAL"/>
              <w:keepNext w:val="0"/>
              <w:keepLines w:val="0"/>
              <w:widowControl w:val="0"/>
              <w:rPr>
                <w:bCs/>
                <w:szCs w:val="18"/>
                <w:lang w:eastAsia="ja-JP"/>
              </w:rPr>
            </w:pPr>
          </w:p>
        </w:tc>
        <w:tc>
          <w:tcPr>
            <w:tcW w:w="556" w:type="pct"/>
          </w:tcPr>
          <w:p w14:paraId="5477C392" w14:textId="77777777" w:rsidR="005E4B30" w:rsidRPr="00924A22" w:rsidRDefault="005E4B30" w:rsidP="00533EE1">
            <w:pPr>
              <w:pStyle w:val="TAC"/>
              <w:keepNext w:val="0"/>
              <w:keepLines w:val="0"/>
              <w:widowControl w:val="0"/>
              <w:rPr>
                <w:lang w:eastAsia="ja-JP"/>
              </w:rPr>
            </w:pPr>
            <w:r w:rsidRPr="00924A22">
              <w:rPr>
                <w:lang w:eastAsia="ja-JP"/>
              </w:rPr>
              <w:t>YES</w:t>
            </w:r>
          </w:p>
        </w:tc>
        <w:tc>
          <w:tcPr>
            <w:tcW w:w="554" w:type="pct"/>
          </w:tcPr>
          <w:p w14:paraId="1196A942" w14:textId="77777777" w:rsidR="005E4B30" w:rsidRPr="00924A22" w:rsidRDefault="005E4B30" w:rsidP="00533EE1">
            <w:pPr>
              <w:pStyle w:val="TAC"/>
              <w:keepNext w:val="0"/>
              <w:keepLines w:val="0"/>
              <w:widowControl w:val="0"/>
              <w:rPr>
                <w:lang w:eastAsia="ja-JP"/>
              </w:rPr>
            </w:pPr>
            <w:r w:rsidRPr="00924A22">
              <w:rPr>
                <w:lang w:eastAsia="ja-JP"/>
              </w:rPr>
              <w:t>reject</w:t>
            </w:r>
          </w:p>
        </w:tc>
      </w:tr>
      <w:tr w:rsidR="005E4B30" w:rsidRPr="00924A22" w14:paraId="258D5BDE" w14:textId="77777777" w:rsidTr="00533EE1">
        <w:tc>
          <w:tcPr>
            <w:tcW w:w="1111" w:type="pct"/>
          </w:tcPr>
          <w:p w14:paraId="7070416B" w14:textId="77777777" w:rsidR="005E4B30" w:rsidRPr="00924A22" w:rsidRDefault="005E4B30" w:rsidP="00533EE1">
            <w:pPr>
              <w:widowControl w:val="0"/>
              <w:spacing w:after="0"/>
              <w:ind w:left="420"/>
              <w:rPr>
                <w:rFonts w:ascii="Arial" w:hAnsi="Arial" w:cs="Arial"/>
                <w:sz w:val="18"/>
                <w:lang w:eastAsia="ja-JP"/>
              </w:rPr>
            </w:pPr>
            <w:r w:rsidRPr="00924A22">
              <w:rPr>
                <w:rFonts w:ascii="Arial" w:hAnsi="Arial" w:cs="Arial"/>
                <w:sz w:val="18"/>
                <w:lang w:eastAsia="ja-JP"/>
              </w:rPr>
              <w:t>&gt;&gt;&gt;</w:t>
            </w:r>
            <w:r w:rsidRPr="00924A22">
              <w:rPr>
                <w:rFonts w:ascii="Arial" w:hAnsi="Arial" w:cs="Arial"/>
                <w:i/>
                <w:iCs/>
                <w:sz w:val="18"/>
                <w:lang w:eastAsia="ja-JP"/>
              </w:rPr>
              <w:t>12 bit PDCP-SN</w:t>
            </w:r>
          </w:p>
        </w:tc>
        <w:tc>
          <w:tcPr>
            <w:tcW w:w="556" w:type="pct"/>
          </w:tcPr>
          <w:p w14:paraId="1D8A9C43" w14:textId="77777777" w:rsidR="005E4B30" w:rsidRPr="00924A22" w:rsidRDefault="005E4B30" w:rsidP="00533EE1">
            <w:pPr>
              <w:pStyle w:val="TAL"/>
              <w:keepNext w:val="0"/>
              <w:keepLines w:val="0"/>
              <w:widowControl w:val="0"/>
              <w:rPr>
                <w:lang w:eastAsia="ja-JP"/>
              </w:rPr>
            </w:pPr>
          </w:p>
        </w:tc>
        <w:tc>
          <w:tcPr>
            <w:tcW w:w="556" w:type="pct"/>
          </w:tcPr>
          <w:p w14:paraId="69996983" w14:textId="77777777" w:rsidR="005E4B30" w:rsidRPr="00924A22" w:rsidRDefault="005E4B30" w:rsidP="00533EE1">
            <w:pPr>
              <w:pStyle w:val="TAL"/>
              <w:keepNext w:val="0"/>
              <w:keepLines w:val="0"/>
              <w:widowControl w:val="0"/>
              <w:rPr>
                <w:lang w:eastAsia="ja-JP"/>
              </w:rPr>
            </w:pPr>
          </w:p>
        </w:tc>
        <w:tc>
          <w:tcPr>
            <w:tcW w:w="778" w:type="pct"/>
          </w:tcPr>
          <w:p w14:paraId="3D71C91E" w14:textId="77777777" w:rsidR="005E4B30" w:rsidRPr="00924A22" w:rsidRDefault="005E4B30" w:rsidP="00533EE1">
            <w:pPr>
              <w:pStyle w:val="TAL"/>
              <w:keepNext w:val="0"/>
              <w:keepLines w:val="0"/>
              <w:widowControl w:val="0"/>
              <w:rPr>
                <w:lang w:eastAsia="ja-JP"/>
              </w:rPr>
            </w:pPr>
          </w:p>
        </w:tc>
        <w:tc>
          <w:tcPr>
            <w:tcW w:w="889" w:type="pct"/>
          </w:tcPr>
          <w:p w14:paraId="513D4768" w14:textId="77777777" w:rsidR="005E4B30" w:rsidRPr="00924A22" w:rsidRDefault="005E4B30" w:rsidP="00533EE1">
            <w:pPr>
              <w:pStyle w:val="TAL"/>
              <w:keepNext w:val="0"/>
              <w:keepLines w:val="0"/>
              <w:widowControl w:val="0"/>
              <w:rPr>
                <w:bCs/>
                <w:szCs w:val="18"/>
                <w:lang w:eastAsia="ja-JP"/>
              </w:rPr>
            </w:pPr>
          </w:p>
        </w:tc>
        <w:tc>
          <w:tcPr>
            <w:tcW w:w="556" w:type="pct"/>
          </w:tcPr>
          <w:p w14:paraId="36E953DF" w14:textId="77777777" w:rsidR="005E4B30" w:rsidRPr="00924A22" w:rsidRDefault="005E4B30" w:rsidP="00533EE1">
            <w:pPr>
              <w:pStyle w:val="TAC"/>
              <w:keepNext w:val="0"/>
              <w:keepLines w:val="0"/>
              <w:widowControl w:val="0"/>
              <w:rPr>
                <w:lang w:eastAsia="ja-JP"/>
              </w:rPr>
            </w:pPr>
          </w:p>
        </w:tc>
        <w:tc>
          <w:tcPr>
            <w:tcW w:w="554" w:type="pct"/>
          </w:tcPr>
          <w:p w14:paraId="30436BDA" w14:textId="77777777" w:rsidR="005E4B30" w:rsidRPr="00924A22" w:rsidRDefault="005E4B30" w:rsidP="00533EE1">
            <w:pPr>
              <w:pStyle w:val="TAC"/>
              <w:keepNext w:val="0"/>
              <w:keepLines w:val="0"/>
              <w:widowControl w:val="0"/>
              <w:rPr>
                <w:lang w:eastAsia="ja-JP"/>
              </w:rPr>
            </w:pPr>
          </w:p>
        </w:tc>
      </w:tr>
      <w:tr w:rsidR="005E4B30" w:rsidRPr="00924A22" w14:paraId="07D3F3E6" w14:textId="77777777" w:rsidTr="00533EE1">
        <w:tc>
          <w:tcPr>
            <w:tcW w:w="1111" w:type="pct"/>
          </w:tcPr>
          <w:p w14:paraId="3B0A2D0A" w14:textId="77777777" w:rsidR="005E4B30" w:rsidRPr="00924A22" w:rsidRDefault="005E4B30" w:rsidP="00533EE1">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106EA6DC"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000411AE" w14:textId="77777777" w:rsidR="005E4B30" w:rsidRPr="00924A22" w:rsidRDefault="005E4B30" w:rsidP="00533EE1">
            <w:pPr>
              <w:pStyle w:val="TAL"/>
              <w:keepNext w:val="0"/>
              <w:keepLines w:val="0"/>
              <w:widowControl w:val="0"/>
              <w:rPr>
                <w:lang w:eastAsia="ja-JP"/>
              </w:rPr>
            </w:pPr>
          </w:p>
        </w:tc>
        <w:tc>
          <w:tcPr>
            <w:tcW w:w="778" w:type="pct"/>
          </w:tcPr>
          <w:p w14:paraId="3726E5D3" w14:textId="77777777" w:rsidR="005E4B30" w:rsidRPr="00924A22" w:rsidRDefault="005E4B30" w:rsidP="00533EE1">
            <w:pPr>
              <w:pStyle w:val="TAL"/>
              <w:keepNext w:val="0"/>
              <w:keepLines w:val="0"/>
              <w:widowControl w:val="0"/>
              <w:rPr>
                <w:lang w:eastAsia="ja-JP"/>
              </w:rPr>
            </w:pPr>
            <w:r w:rsidRPr="00924A22">
              <w:rPr>
                <w:lang w:eastAsia="ja-JP"/>
              </w:rPr>
              <w:t xml:space="preserve">COUNT Value 9.2.1.32 </w:t>
            </w:r>
          </w:p>
        </w:tc>
        <w:tc>
          <w:tcPr>
            <w:tcW w:w="889" w:type="pct"/>
          </w:tcPr>
          <w:p w14:paraId="6A4BB089" w14:textId="77777777" w:rsidR="005E4B30" w:rsidRPr="00924A22" w:rsidRDefault="005E4B30" w:rsidP="00533EE1">
            <w:pPr>
              <w:pStyle w:val="TAL"/>
              <w:keepNext w:val="0"/>
              <w:keepLines w:val="0"/>
              <w:widowControl w:val="0"/>
              <w:rPr>
                <w:bCs/>
                <w:szCs w:val="18"/>
                <w:lang w:eastAsia="ja-JP"/>
              </w:rPr>
            </w:pPr>
            <w:r w:rsidRPr="00924A22">
              <w:rPr>
                <w:bCs/>
                <w:szCs w:val="18"/>
                <w:lang w:eastAsia="ja-JP"/>
              </w:rPr>
              <w:t>PDCP-SN and Hyper frame number of the first DL SDU that the source eNB forwards to the target eNB in case of 12 bit long PDCP-SN.</w:t>
            </w:r>
          </w:p>
        </w:tc>
        <w:tc>
          <w:tcPr>
            <w:tcW w:w="556" w:type="pct"/>
          </w:tcPr>
          <w:p w14:paraId="74C05A26" w14:textId="77777777" w:rsidR="005E4B30" w:rsidRPr="00924A22" w:rsidRDefault="005E4B30" w:rsidP="00533EE1">
            <w:pPr>
              <w:pStyle w:val="TAC"/>
              <w:keepNext w:val="0"/>
              <w:keepLines w:val="0"/>
              <w:widowControl w:val="0"/>
              <w:rPr>
                <w:lang w:eastAsia="ja-JP"/>
              </w:rPr>
            </w:pPr>
          </w:p>
        </w:tc>
        <w:tc>
          <w:tcPr>
            <w:tcW w:w="554" w:type="pct"/>
          </w:tcPr>
          <w:p w14:paraId="124F509B" w14:textId="77777777" w:rsidR="005E4B30" w:rsidRPr="00924A22" w:rsidRDefault="005E4B30" w:rsidP="00533EE1">
            <w:pPr>
              <w:pStyle w:val="TAC"/>
              <w:keepNext w:val="0"/>
              <w:keepLines w:val="0"/>
              <w:widowControl w:val="0"/>
              <w:rPr>
                <w:lang w:eastAsia="ja-JP"/>
              </w:rPr>
            </w:pPr>
          </w:p>
        </w:tc>
      </w:tr>
      <w:tr w:rsidR="005E4B30" w:rsidRPr="00924A22" w14:paraId="22948389" w14:textId="77777777" w:rsidTr="00533EE1">
        <w:tc>
          <w:tcPr>
            <w:tcW w:w="1111" w:type="pct"/>
          </w:tcPr>
          <w:p w14:paraId="69406AC3"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15 bit PDCP-SN</w:t>
            </w:r>
          </w:p>
        </w:tc>
        <w:tc>
          <w:tcPr>
            <w:tcW w:w="556" w:type="pct"/>
          </w:tcPr>
          <w:p w14:paraId="674C9B1F" w14:textId="77777777" w:rsidR="005E4B30" w:rsidRPr="00924A22" w:rsidRDefault="005E4B30" w:rsidP="00533EE1">
            <w:pPr>
              <w:pStyle w:val="TAL"/>
              <w:keepNext w:val="0"/>
              <w:keepLines w:val="0"/>
              <w:widowControl w:val="0"/>
            </w:pPr>
          </w:p>
        </w:tc>
        <w:tc>
          <w:tcPr>
            <w:tcW w:w="556" w:type="pct"/>
          </w:tcPr>
          <w:p w14:paraId="00E7DDC4" w14:textId="77777777" w:rsidR="005E4B30" w:rsidRPr="00924A22" w:rsidRDefault="005E4B30" w:rsidP="00533EE1">
            <w:pPr>
              <w:pStyle w:val="TAL"/>
              <w:keepNext w:val="0"/>
              <w:keepLines w:val="0"/>
              <w:widowControl w:val="0"/>
              <w:rPr>
                <w:lang w:eastAsia="ja-JP"/>
              </w:rPr>
            </w:pPr>
          </w:p>
        </w:tc>
        <w:tc>
          <w:tcPr>
            <w:tcW w:w="778" w:type="pct"/>
          </w:tcPr>
          <w:p w14:paraId="5A335216" w14:textId="77777777" w:rsidR="005E4B30" w:rsidRPr="00924A22" w:rsidRDefault="005E4B30" w:rsidP="00533EE1">
            <w:pPr>
              <w:pStyle w:val="TAL"/>
              <w:keepNext w:val="0"/>
              <w:keepLines w:val="0"/>
              <w:widowControl w:val="0"/>
              <w:rPr>
                <w:snapToGrid w:val="0"/>
              </w:rPr>
            </w:pPr>
          </w:p>
        </w:tc>
        <w:tc>
          <w:tcPr>
            <w:tcW w:w="889" w:type="pct"/>
          </w:tcPr>
          <w:p w14:paraId="7DE1046F" w14:textId="77777777" w:rsidR="005E4B30" w:rsidRPr="00924A22" w:rsidRDefault="005E4B30" w:rsidP="00533EE1">
            <w:pPr>
              <w:pStyle w:val="TAL"/>
              <w:keepNext w:val="0"/>
              <w:keepLines w:val="0"/>
              <w:widowControl w:val="0"/>
              <w:rPr>
                <w:bCs/>
                <w:szCs w:val="18"/>
                <w:lang w:eastAsia="ja-JP"/>
              </w:rPr>
            </w:pPr>
          </w:p>
        </w:tc>
        <w:tc>
          <w:tcPr>
            <w:tcW w:w="556" w:type="pct"/>
          </w:tcPr>
          <w:p w14:paraId="3C7417F3" w14:textId="77777777" w:rsidR="005E4B30" w:rsidRPr="00924A22" w:rsidRDefault="005E4B30" w:rsidP="00533EE1">
            <w:pPr>
              <w:pStyle w:val="TAC"/>
              <w:keepNext w:val="0"/>
              <w:keepLines w:val="0"/>
              <w:widowControl w:val="0"/>
            </w:pPr>
          </w:p>
        </w:tc>
        <w:tc>
          <w:tcPr>
            <w:tcW w:w="554" w:type="pct"/>
          </w:tcPr>
          <w:p w14:paraId="4CC7A868" w14:textId="77777777" w:rsidR="005E4B30" w:rsidRPr="00924A22" w:rsidRDefault="005E4B30" w:rsidP="00533EE1">
            <w:pPr>
              <w:pStyle w:val="TAC"/>
              <w:keepNext w:val="0"/>
              <w:keepLines w:val="0"/>
              <w:widowControl w:val="0"/>
            </w:pPr>
          </w:p>
        </w:tc>
      </w:tr>
      <w:tr w:rsidR="005E4B30" w:rsidRPr="00924A22" w14:paraId="71F2B8A4" w14:textId="77777777" w:rsidTr="00533EE1">
        <w:tc>
          <w:tcPr>
            <w:tcW w:w="1111" w:type="pct"/>
          </w:tcPr>
          <w:p w14:paraId="3686EBDF"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7113A054" w14:textId="77777777" w:rsidR="005E4B30" w:rsidRPr="00924A22" w:rsidRDefault="005E4B30" w:rsidP="00533EE1">
            <w:pPr>
              <w:pStyle w:val="TAL"/>
              <w:keepNext w:val="0"/>
              <w:keepLines w:val="0"/>
              <w:widowControl w:val="0"/>
            </w:pPr>
            <w:r w:rsidRPr="00924A22">
              <w:t>M</w:t>
            </w:r>
          </w:p>
        </w:tc>
        <w:tc>
          <w:tcPr>
            <w:tcW w:w="556" w:type="pct"/>
          </w:tcPr>
          <w:p w14:paraId="18FA99F3" w14:textId="77777777" w:rsidR="005E4B30" w:rsidRPr="00924A22" w:rsidRDefault="005E4B30" w:rsidP="00533EE1">
            <w:pPr>
              <w:pStyle w:val="TAL"/>
              <w:keepNext w:val="0"/>
              <w:keepLines w:val="0"/>
              <w:widowControl w:val="0"/>
              <w:rPr>
                <w:lang w:eastAsia="ja-JP"/>
              </w:rPr>
            </w:pPr>
          </w:p>
        </w:tc>
        <w:tc>
          <w:tcPr>
            <w:tcW w:w="778" w:type="pct"/>
          </w:tcPr>
          <w:p w14:paraId="60F0B440" w14:textId="77777777" w:rsidR="005E4B30" w:rsidRPr="00924A22" w:rsidRDefault="005E4B30" w:rsidP="00533EE1">
            <w:pPr>
              <w:pStyle w:val="TAL"/>
              <w:keepNext w:val="0"/>
              <w:keepLines w:val="0"/>
              <w:widowControl w:val="0"/>
              <w:rPr>
                <w:snapToGrid w:val="0"/>
              </w:rPr>
            </w:pPr>
            <w:r w:rsidRPr="00924A22">
              <w:rPr>
                <w:snapToGrid w:val="0"/>
              </w:rPr>
              <w:t>COUNT Value Extended 9.2.1.90</w:t>
            </w:r>
          </w:p>
        </w:tc>
        <w:tc>
          <w:tcPr>
            <w:tcW w:w="889" w:type="pct"/>
          </w:tcPr>
          <w:p w14:paraId="0D3FE534" w14:textId="77777777" w:rsidR="005E4B30" w:rsidRPr="00924A22" w:rsidRDefault="005E4B30" w:rsidP="00533EE1">
            <w:pPr>
              <w:pStyle w:val="TAL"/>
              <w:keepNext w:val="0"/>
              <w:keepLines w:val="0"/>
              <w:widowControl w:val="0"/>
              <w:rPr>
                <w:lang w:eastAsia="zh-CN"/>
              </w:rPr>
            </w:pPr>
            <w:r w:rsidRPr="00924A22">
              <w:rPr>
                <w:bCs/>
                <w:szCs w:val="18"/>
                <w:lang w:eastAsia="ja-JP"/>
              </w:rPr>
              <w:t>PDCP-SN and Hyper frame number of the first DL SDU that the source eNB forwards to the target eNB in case of 15 bit long PDCP-SN</w:t>
            </w:r>
            <w:r w:rsidRPr="00924A22">
              <w:t>.</w:t>
            </w:r>
          </w:p>
        </w:tc>
        <w:tc>
          <w:tcPr>
            <w:tcW w:w="556" w:type="pct"/>
          </w:tcPr>
          <w:p w14:paraId="6748A938" w14:textId="77777777" w:rsidR="005E4B30" w:rsidRPr="00924A22" w:rsidRDefault="005E4B30" w:rsidP="00533EE1">
            <w:pPr>
              <w:pStyle w:val="TAC"/>
              <w:keepNext w:val="0"/>
              <w:keepLines w:val="0"/>
              <w:widowControl w:val="0"/>
            </w:pPr>
          </w:p>
        </w:tc>
        <w:tc>
          <w:tcPr>
            <w:tcW w:w="554" w:type="pct"/>
          </w:tcPr>
          <w:p w14:paraId="6990C56C" w14:textId="77777777" w:rsidR="005E4B30" w:rsidRPr="00924A22" w:rsidRDefault="005E4B30" w:rsidP="00533EE1">
            <w:pPr>
              <w:pStyle w:val="TAC"/>
              <w:keepNext w:val="0"/>
              <w:keepLines w:val="0"/>
              <w:widowControl w:val="0"/>
            </w:pPr>
          </w:p>
        </w:tc>
      </w:tr>
      <w:tr w:rsidR="005E4B30" w:rsidRPr="00924A22" w14:paraId="7EB4FECD" w14:textId="77777777" w:rsidTr="00533EE1">
        <w:tc>
          <w:tcPr>
            <w:tcW w:w="1111" w:type="pct"/>
            <w:tcBorders>
              <w:top w:val="single" w:sz="4" w:space="0" w:color="auto"/>
              <w:left w:val="single" w:sz="4" w:space="0" w:color="auto"/>
              <w:bottom w:val="single" w:sz="4" w:space="0" w:color="auto"/>
              <w:right w:val="single" w:sz="4" w:space="0" w:color="auto"/>
            </w:tcBorders>
          </w:tcPr>
          <w:p w14:paraId="07A267D0"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18 bit PDCP-SN</w:t>
            </w:r>
          </w:p>
        </w:tc>
        <w:tc>
          <w:tcPr>
            <w:tcW w:w="556" w:type="pct"/>
            <w:tcBorders>
              <w:top w:val="single" w:sz="4" w:space="0" w:color="auto"/>
              <w:left w:val="single" w:sz="4" w:space="0" w:color="auto"/>
              <w:bottom w:val="single" w:sz="4" w:space="0" w:color="auto"/>
              <w:right w:val="single" w:sz="4" w:space="0" w:color="auto"/>
            </w:tcBorders>
          </w:tcPr>
          <w:p w14:paraId="7C755054" w14:textId="77777777" w:rsidR="005E4B30" w:rsidRPr="00924A22" w:rsidRDefault="005E4B30" w:rsidP="00533EE1">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3B97A871"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25CFB1" w14:textId="77777777" w:rsidR="005E4B30" w:rsidRPr="00924A22" w:rsidRDefault="005E4B30" w:rsidP="00533EE1">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799D8E91" w14:textId="77777777" w:rsidR="005E4B30" w:rsidRPr="00924A22" w:rsidRDefault="005E4B30" w:rsidP="00533EE1">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7345A4"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5D436CE2" w14:textId="77777777" w:rsidR="005E4B30" w:rsidRPr="00924A22" w:rsidRDefault="005E4B30" w:rsidP="00533EE1">
            <w:pPr>
              <w:pStyle w:val="TAC"/>
              <w:keepNext w:val="0"/>
              <w:keepLines w:val="0"/>
              <w:widowControl w:val="0"/>
            </w:pPr>
          </w:p>
        </w:tc>
      </w:tr>
      <w:tr w:rsidR="005E4B30" w:rsidRPr="00924A22" w14:paraId="4C3EBB12" w14:textId="77777777" w:rsidTr="00533EE1">
        <w:tc>
          <w:tcPr>
            <w:tcW w:w="1111" w:type="pct"/>
            <w:tcBorders>
              <w:top w:val="single" w:sz="4" w:space="0" w:color="auto"/>
              <w:left w:val="single" w:sz="4" w:space="0" w:color="auto"/>
              <w:bottom w:val="single" w:sz="4" w:space="0" w:color="auto"/>
              <w:right w:val="single" w:sz="4" w:space="0" w:color="auto"/>
            </w:tcBorders>
          </w:tcPr>
          <w:p w14:paraId="00A00379"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15B1FC52" w14:textId="77777777" w:rsidR="005E4B30" w:rsidRPr="00924A22" w:rsidRDefault="005E4B30" w:rsidP="00533EE1">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68299494"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35DF5A" w14:textId="77777777" w:rsidR="005E4B30" w:rsidRPr="00924A22" w:rsidRDefault="005E4B30" w:rsidP="00533EE1">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13C638F2" w14:textId="77777777" w:rsidR="005E4B30" w:rsidRPr="00924A22" w:rsidRDefault="005E4B30" w:rsidP="00533EE1">
            <w:pPr>
              <w:pStyle w:val="TAL"/>
              <w:keepNext w:val="0"/>
              <w:keepLines w:val="0"/>
              <w:widowControl w:val="0"/>
            </w:pPr>
            <w:r w:rsidRPr="00924A22">
              <w:rPr>
                <w:bCs/>
                <w:szCs w:val="18"/>
                <w:lang w:eastAsia="ja-JP"/>
              </w:rPr>
              <w:t>PDCP-SN and Hyper frame number of the first DL SDU that the source eNB forwards to the target eNB in case of 18 bit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368346B3"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653C1000" w14:textId="77777777" w:rsidR="005E4B30" w:rsidRPr="00924A22" w:rsidRDefault="005E4B30" w:rsidP="00533EE1">
            <w:pPr>
              <w:pStyle w:val="TAC"/>
              <w:keepNext w:val="0"/>
              <w:keepLines w:val="0"/>
              <w:widowControl w:val="0"/>
            </w:pPr>
          </w:p>
        </w:tc>
      </w:tr>
      <w:tr w:rsidR="005E4B30" w:rsidRPr="00924A22" w14:paraId="463820E1" w14:textId="77777777" w:rsidTr="00533EE1">
        <w:trPr>
          <w:ins w:id="241"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D9B9109" w14:textId="77777777" w:rsidR="005E4B30" w:rsidRPr="00924A22" w:rsidRDefault="005E4B30" w:rsidP="00533EE1">
            <w:pPr>
              <w:widowControl w:val="0"/>
              <w:spacing w:after="0"/>
              <w:rPr>
                <w:ins w:id="242" w:author="Rapporteur" w:date="2023-09-15T13:21:00Z"/>
                <w:rFonts w:ascii="Arial" w:hAnsi="Arial" w:cs="Arial"/>
                <w:sz w:val="18"/>
              </w:rPr>
            </w:pPr>
            <w:ins w:id="243" w:author="Rapporteur" w:date="2023-09-15T13:21:00Z">
              <w:r w:rsidRPr="006E6691">
                <w:rPr>
                  <w:rFonts w:ascii="Arial" w:hAnsi="Arial" w:cs="Arial"/>
                  <w:b/>
                  <w:bCs/>
                  <w:sz w:val="18"/>
                  <w:lang w:eastAsia="ja-JP"/>
                </w:rPr>
                <w:t>E-RABs Subject To DL Discarding List</w:t>
              </w:r>
            </w:ins>
          </w:p>
        </w:tc>
        <w:tc>
          <w:tcPr>
            <w:tcW w:w="556" w:type="pct"/>
            <w:tcBorders>
              <w:top w:val="single" w:sz="4" w:space="0" w:color="auto"/>
              <w:left w:val="single" w:sz="4" w:space="0" w:color="auto"/>
              <w:bottom w:val="single" w:sz="4" w:space="0" w:color="auto"/>
              <w:right w:val="single" w:sz="4" w:space="0" w:color="auto"/>
            </w:tcBorders>
          </w:tcPr>
          <w:p w14:paraId="7417C488" w14:textId="77777777" w:rsidR="005E4B30" w:rsidRPr="00924A22" w:rsidRDefault="005E4B30" w:rsidP="00533EE1">
            <w:pPr>
              <w:pStyle w:val="TAL"/>
              <w:keepNext w:val="0"/>
              <w:keepLines w:val="0"/>
              <w:widowControl w:val="0"/>
              <w:rPr>
                <w:ins w:id="244"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4EDB936F" w14:textId="77777777" w:rsidR="005E4B30" w:rsidRPr="00924A22" w:rsidRDefault="005E4B30" w:rsidP="00533EE1">
            <w:pPr>
              <w:pStyle w:val="TAL"/>
              <w:keepNext w:val="0"/>
              <w:keepLines w:val="0"/>
              <w:widowControl w:val="0"/>
              <w:rPr>
                <w:ins w:id="245" w:author="Rapporteur" w:date="2023-09-15T13:21:00Z"/>
                <w:lang w:eastAsia="ja-JP"/>
              </w:rPr>
            </w:pPr>
            <w:ins w:id="246" w:author="Rapporteur" w:date="2023-09-15T13:21:00Z">
              <w:r w:rsidRPr="006E6691">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58B3F73E" w14:textId="77777777" w:rsidR="005E4B30" w:rsidRPr="00924A22" w:rsidRDefault="005E4B30" w:rsidP="00533EE1">
            <w:pPr>
              <w:pStyle w:val="TAL"/>
              <w:keepNext w:val="0"/>
              <w:keepLines w:val="0"/>
              <w:widowControl w:val="0"/>
              <w:rPr>
                <w:ins w:id="247"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0B20F146" w14:textId="77777777" w:rsidR="005E4B30" w:rsidRPr="00924A22" w:rsidRDefault="005E4B30" w:rsidP="00533EE1">
            <w:pPr>
              <w:pStyle w:val="TAL"/>
              <w:keepNext w:val="0"/>
              <w:keepLines w:val="0"/>
              <w:widowControl w:val="0"/>
              <w:rPr>
                <w:ins w:id="248"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9D4C58D" w14:textId="77777777" w:rsidR="005E4B30" w:rsidRPr="00924A22" w:rsidRDefault="005E4B30" w:rsidP="00533EE1">
            <w:pPr>
              <w:pStyle w:val="TAC"/>
              <w:keepNext w:val="0"/>
              <w:keepLines w:val="0"/>
              <w:widowControl w:val="0"/>
              <w:rPr>
                <w:ins w:id="249"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42AB71C3" w14:textId="77777777" w:rsidR="005E4B30" w:rsidRPr="00924A22" w:rsidRDefault="005E4B30" w:rsidP="00533EE1">
            <w:pPr>
              <w:pStyle w:val="TAC"/>
              <w:keepNext w:val="0"/>
              <w:keepLines w:val="0"/>
              <w:widowControl w:val="0"/>
              <w:rPr>
                <w:ins w:id="250" w:author="Rapporteur" w:date="2023-09-15T13:21:00Z"/>
              </w:rPr>
            </w:pPr>
          </w:p>
        </w:tc>
      </w:tr>
      <w:tr w:rsidR="005E4B30" w:rsidRPr="00924A22" w14:paraId="55C42099" w14:textId="77777777" w:rsidTr="00533EE1">
        <w:trPr>
          <w:ins w:id="251"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725225D0" w14:textId="77777777" w:rsidR="005E4B30" w:rsidRPr="00924A22" w:rsidRDefault="005E4B30" w:rsidP="00533EE1">
            <w:pPr>
              <w:widowControl w:val="0"/>
              <w:spacing w:after="0"/>
              <w:ind w:left="142"/>
              <w:rPr>
                <w:ins w:id="252" w:author="Rapporteur" w:date="2023-09-15T13:21:00Z"/>
                <w:rFonts w:ascii="Arial" w:hAnsi="Arial" w:cs="Arial"/>
                <w:sz w:val="18"/>
              </w:rPr>
            </w:pPr>
            <w:ins w:id="253" w:author="Rapporteur" w:date="2023-09-15T13:21:00Z">
              <w:r w:rsidRPr="006E6691">
                <w:rPr>
                  <w:rFonts w:ascii="Arial" w:hAnsi="Arial" w:cs="Arial"/>
                  <w:b/>
                  <w:bCs/>
                  <w:sz w:val="18"/>
                  <w:lang w:eastAsia="ja-JP"/>
                </w:rPr>
                <w:t>&gt;E-RABs Subject To DL Discarding Item</w:t>
              </w:r>
            </w:ins>
          </w:p>
        </w:tc>
        <w:tc>
          <w:tcPr>
            <w:tcW w:w="556" w:type="pct"/>
            <w:tcBorders>
              <w:top w:val="single" w:sz="4" w:space="0" w:color="auto"/>
              <w:left w:val="single" w:sz="4" w:space="0" w:color="auto"/>
              <w:bottom w:val="single" w:sz="4" w:space="0" w:color="auto"/>
              <w:right w:val="single" w:sz="4" w:space="0" w:color="auto"/>
            </w:tcBorders>
          </w:tcPr>
          <w:p w14:paraId="548180BE" w14:textId="77777777" w:rsidR="005E4B30" w:rsidRPr="00924A22" w:rsidRDefault="005E4B30" w:rsidP="00533EE1">
            <w:pPr>
              <w:pStyle w:val="TAL"/>
              <w:keepNext w:val="0"/>
              <w:keepLines w:val="0"/>
              <w:widowControl w:val="0"/>
              <w:rPr>
                <w:ins w:id="254"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0734CD52" w14:textId="77777777" w:rsidR="005E4B30" w:rsidRPr="00924A22" w:rsidRDefault="005E4B30" w:rsidP="00533EE1">
            <w:pPr>
              <w:pStyle w:val="TAL"/>
              <w:keepNext w:val="0"/>
              <w:keepLines w:val="0"/>
              <w:widowControl w:val="0"/>
              <w:rPr>
                <w:ins w:id="255" w:author="Rapporteur" w:date="2023-09-15T13:21:00Z"/>
                <w:lang w:eastAsia="ja-JP"/>
              </w:rPr>
            </w:pPr>
            <w:ins w:id="256" w:author="Rapporteur" w:date="2023-09-15T13:21:00Z">
              <w:r w:rsidRPr="006E6691">
                <w:rPr>
                  <w:lang w:eastAsia="ja-JP"/>
                </w:rPr>
                <w:t>1 .. &lt;</w:t>
              </w:r>
              <w:proofErr w:type="spellStart"/>
              <w:r w:rsidRPr="006E6691">
                <w:rPr>
                  <w:lang w:eastAsia="ja-JP"/>
                </w:rPr>
                <w:t>maxnoof</w:t>
              </w:r>
              <w:proofErr w:type="spellEnd"/>
              <w:r w:rsidRPr="006E6691">
                <w:rPr>
                  <w:lang w:eastAsia="ja-JP"/>
                </w:rPr>
                <w:t xml:space="preserve"> E-RABs&gt;</w:t>
              </w:r>
            </w:ins>
          </w:p>
        </w:tc>
        <w:tc>
          <w:tcPr>
            <w:tcW w:w="778" w:type="pct"/>
            <w:tcBorders>
              <w:top w:val="single" w:sz="4" w:space="0" w:color="auto"/>
              <w:left w:val="single" w:sz="4" w:space="0" w:color="auto"/>
              <w:bottom w:val="single" w:sz="4" w:space="0" w:color="auto"/>
              <w:right w:val="single" w:sz="4" w:space="0" w:color="auto"/>
            </w:tcBorders>
          </w:tcPr>
          <w:p w14:paraId="0FB58388" w14:textId="77777777" w:rsidR="005E4B30" w:rsidRPr="00924A22" w:rsidRDefault="005E4B30" w:rsidP="00533EE1">
            <w:pPr>
              <w:pStyle w:val="TAL"/>
              <w:keepNext w:val="0"/>
              <w:keepLines w:val="0"/>
              <w:widowControl w:val="0"/>
              <w:rPr>
                <w:ins w:id="257"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4183A97C" w14:textId="77777777" w:rsidR="005E4B30" w:rsidRPr="00924A22" w:rsidRDefault="005E4B30" w:rsidP="00533EE1">
            <w:pPr>
              <w:pStyle w:val="TAL"/>
              <w:keepNext w:val="0"/>
              <w:keepLines w:val="0"/>
              <w:widowControl w:val="0"/>
              <w:rPr>
                <w:ins w:id="258"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309D2E9" w14:textId="77777777" w:rsidR="005E4B30" w:rsidRPr="00924A22" w:rsidRDefault="005E4B30" w:rsidP="00533EE1">
            <w:pPr>
              <w:pStyle w:val="TAC"/>
              <w:keepNext w:val="0"/>
              <w:keepLines w:val="0"/>
              <w:widowControl w:val="0"/>
              <w:rPr>
                <w:ins w:id="259" w:author="Rapporteur" w:date="2023-09-15T13:21:00Z"/>
              </w:rPr>
            </w:pPr>
            <w:ins w:id="260" w:author="Rapporteur" w:date="2023-09-15T13:21:00Z">
              <w:r>
                <w:t>EACH</w:t>
              </w:r>
            </w:ins>
          </w:p>
        </w:tc>
        <w:tc>
          <w:tcPr>
            <w:tcW w:w="554" w:type="pct"/>
            <w:tcBorders>
              <w:top w:val="single" w:sz="4" w:space="0" w:color="auto"/>
              <w:left w:val="single" w:sz="4" w:space="0" w:color="auto"/>
              <w:bottom w:val="single" w:sz="4" w:space="0" w:color="auto"/>
              <w:right w:val="single" w:sz="4" w:space="0" w:color="auto"/>
            </w:tcBorders>
          </w:tcPr>
          <w:p w14:paraId="5AED1ED1" w14:textId="77777777" w:rsidR="005E4B30" w:rsidRPr="00924A22" w:rsidRDefault="005E4B30" w:rsidP="00533EE1">
            <w:pPr>
              <w:pStyle w:val="TAC"/>
              <w:keepNext w:val="0"/>
              <w:keepLines w:val="0"/>
              <w:widowControl w:val="0"/>
              <w:rPr>
                <w:ins w:id="261" w:author="Rapporteur" w:date="2023-09-15T13:21:00Z"/>
              </w:rPr>
            </w:pPr>
            <w:ins w:id="262" w:author="Rapporteur" w:date="2023-09-15T13:21:00Z">
              <w:r>
                <w:t>ignore</w:t>
              </w:r>
            </w:ins>
          </w:p>
        </w:tc>
      </w:tr>
      <w:tr w:rsidR="005E4B30" w:rsidRPr="00924A22" w14:paraId="0E550CD0" w14:textId="77777777" w:rsidTr="00533EE1">
        <w:trPr>
          <w:ins w:id="263"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0238444" w14:textId="77777777" w:rsidR="005E4B30" w:rsidRPr="00924A22" w:rsidRDefault="005E4B30" w:rsidP="00533EE1">
            <w:pPr>
              <w:widowControl w:val="0"/>
              <w:spacing w:after="0"/>
              <w:ind w:left="284"/>
              <w:rPr>
                <w:ins w:id="264" w:author="Rapporteur" w:date="2023-09-15T13:21:00Z"/>
                <w:rFonts w:ascii="Arial" w:hAnsi="Arial" w:cs="Arial"/>
                <w:sz w:val="18"/>
                <w:lang w:eastAsia="ja-JP"/>
              </w:rPr>
            </w:pPr>
            <w:ins w:id="265" w:author="Rapporteur" w:date="2023-09-15T13:21:00Z">
              <w:r w:rsidRPr="00924A22">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4D961A1E" w14:textId="77777777" w:rsidR="005E4B30" w:rsidRPr="00924A22" w:rsidRDefault="005E4B30" w:rsidP="00533EE1">
            <w:pPr>
              <w:pStyle w:val="TAL"/>
              <w:keepNext w:val="0"/>
              <w:keepLines w:val="0"/>
              <w:widowControl w:val="0"/>
              <w:rPr>
                <w:ins w:id="266" w:author="Rapporteur" w:date="2023-09-15T13:21:00Z"/>
              </w:rPr>
            </w:pPr>
            <w:ins w:id="267"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274BC94" w14:textId="77777777" w:rsidR="005E4B30" w:rsidRPr="00924A22" w:rsidRDefault="005E4B30" w:rsidP="00533EE1">
            <w:pPr>
              <w:pStyle w:val="TAL"/>
              <w:keepNext w:val="0"/>
              <w:keepLines w:val="0"/>
              <w:widowControl w:val="0"/>
              <w:rPr>
                <w:ins w:id="268"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23733EC7" w14:textId="77777777" w:rsidR="005E4B30" w:rsidRPr="00924A22" w:rsidRDefault="005E4B30" w:rsidP="00533EE1">
            <w:pPr>
              <w:pStyle w:val="TAL"/>
              <w:keepNext w:val="0"/>
              <w:keepLines w:val="0"/>
              <w:widowControl w:val="0"/>
              <w:rPr>
                <w:ins w:id="269" w:author="Rapporteur" w:date="2023-09-15T13:21:00Z"/>
                <w:snapToGrid w:val="0"/>
              </w:rPr>
            </w:pPr>
            <w:ins w:id="270" w:author="Rapporteur" w:date="2023-09-15T13:21: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173C16F0" w14:textId="77777777" w:rsidR="005E4B30" w:rsidRPr="00924A22" w:rsidRDefault="005E4B30" w:rsidP="00533EE1">
            <w:pPr>
              <w:pStyle w:val="TAL"/>
              <w:keepNext w:val="0"/>
              <w:keepLines w:val="0"/>
              <w:widowControl w:val="0"/>
              <w:rPr>
                <w:ins w:id="271"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748A2F7" w14:textId="77777777" w:rsidR="005E4B30" w:rsidRPr="00924A22" w:rsidRDefault="005E4B30" w:rsidP="00533EE1">
            <w:pPr>
              <w:pStyle w:val="TAC"/>
              <w:keepNext w:val="0"/>
              <w:keepLines w:val="0"/>
              <w:widowControl w:val="0"/>
              <w:rPr>
                <w:ins w:id="272" w:author="Rapporteur" w:date="2023-09-15T13:21:00Z"/>
              </w:rPr>
            </w:pPr>
            <w:ins w:id="273" w:author="Rapporteur" w:date="2023-09-15T13:21: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38A0DD42" w14:textId="77777777" w:rsidR="005E4B30" w:rsidRPr="00924A22" w:rsidRDefault="005E4B30" w:rsidP="00533EE1">
            <w:pPr>
              <w:pStyle w:val="TAC"/>
              <w:keepNext w:val="0"/>
              <w:keepLines w:val="0"/>
              <w:widowControl w:val="0"/>
              <w:rPr>
                <w:ins w:id="274" w:author="Rapporteur" w:date="2023-09-15T13:21:00Z"/>
              </w:rPr>
            </w:pPr>
            <w:ins w:id="275" w:author="Rapporteur" w:date="2023-09-15T13:21:00Z">
              <w:r w:rsidRPr="00924A22">
                <w:t>-</w:t>
              </w:r>
            </w:ins>
          </w:p>
        </w:tc>
      </w:tr>
      <w:tr w:rsidR="005E4B30" w:rsidRPr="00924A22" w14:paraId="3A8F0A10" w14:textId="77777777" w:rsidTr="00533EE1">
        <w:trPr>
          <w:ins w:id="276"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FD94740" w14:textId="77777777" w:rsidR="005E4B30" w:rsidRPr="00924A22" w:rsidRDefault="005E4B30" w:rsidP="00533EE1">
            <w:pPr>
              <w:widowControl w:val="0"/>
              <w:spacing w:after="0"/>
              <w:ind w:left="284"/>
              <w:rPr>
                <w:ins w:id="277" w:author="Rapporteur" w:date="2023-09-15T13:21:00Z"/>
                <w:rFonts w:ascii="Arial" w:hAnsi="Arial" w:cs="Arial"/>
                <w:sz w:val="18"/>
                <w:lang w:eastAsia="ja-JP"/>
              </w:rPr>
            </w:pPr>
            <w:ins w:id="278" w:author="Rapporteur" w:date="2023-09-15T13:21:00Z">
              <w:r w:rsidRPr="00924A22">
                <w:rPr>
                  <w:rFonts w:ascii="Arial" w:hAnsi="Arial" w:cs="Arial"/>
                  <w:sz w:val="18"/>
                  <w:lang w:eastAsia="ja-JP"/>
                </w:rPr>
                <w:t xml:space="preserve">&gt;&gt;CHOICE </w:t>
              </w:r>
              <w:r w:rsidRPr="006E6691">
                <w:rPr>
                  <w:rFonts w:ascii="Arial" w:hAnsi="Arial" w:cs="Arial"/>
                  <w:sz w:val="18"/>
                  <w:lang w:eastAsia="ja-JP"/>
                </w:rPr>
                <w:t>DL Discarding</w:t>
              </w:r>
            </w:ins>
          </w:p>
        </w:tc>
        <w:tc>
          <w:tcPr>
            <w:tcW w:w="556" w:type="pct"/>
            <w:tcBorders>
              <w:top w:val="single" w:sz="4" w:space="0" w:color="auto"/>
              <w:left w:val="single" w:sz="4" w:space="0" w:color="auto"/>
              <w:bottom w:val="single" w:sz="4" w:space="0" w:color="auto"/>
              <w:right w:val="single" w:sz="4" w:space="0" w:color="auto"/>
            </w:tcBorders>
          </w:tcPr>
          <w:p w14:paraId="7D8F4B39" w14:textId="77777777" w:rsidR="005E4B30" w:rsidRPr="00924A22" w:rsidRDefault="005E4B30" w:rsidP="00533EE1">
            <w:pPr>
              <w:pStyle w:val="TAL"/>
              <w:keepNext w:val="0"/>
              <w:keepLines w:val="0"/>
              <w:widowControl w:val="0"/>
              <w:rPr>
                <w:ins w:id="279" w:author="Rapporteur" w:date="2023-09-15T13:21:00Z"/>
              </w:rPr>
            </w:pPr>
            <w:ins w:id="280"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D45B5FA" w14:textId="77777777" w:rsidR="005E4B30" w:rsidRPr="00924A22" w:rsidRDefault="005E4B30" w:rsidP="00533EE1">
            <w:pPr>
              <w:pStyle w:val="TAL"/>
              <w:keepNext w:val="0"/>
              <w:keepLines w:val="0"/>
              <w:widowControl w:val="0"/>
              <w:rPr>
                <w:ins w:id="281"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766323CA" w14:textId="77777777" w:rsidR="005E4B30" w:rsidRPr="00924A22" w:rsidRDefault="005E4B30" w:rsidP="00533EE1">
            <w:pPr>
              <w:pStyle w:val="TAL"/>
              <w:keepNext w:val="0"/>
              <w:keepLines w:val="0"/>
              <w:widowControl w:val="0"/>
              <w:rPr>
                <w:ins w:id="282"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5460F2D8" w14:textId="77777777" w:rsidR="005E4B30" w:rsidRPr="00924A22" w:rsidRDefault="005E4B30" w:rsidP="00533EE1">
            <w:pPr>
              <w:pStyle w:val="TAL"/>
              <w:keepNext w:val="0"/>
              <w:keepLines w:val="0"/>
              <w:widowControl w:val="0"/>
              <w:rPr>
                <w:ins w:id="283"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651290E" w14:textId="77777777" w:rsidR="005E4B30" w:rsidRPr="00924A22" w:rsidRDefault="005E4B30" w:rsidP="00533EE1">
            <w:pPr>
              <w:pStyle w:val="TAC"/>
              <w:keepNext w:val="0"/>
              <w:keepLines w:val="0"/>
              <w:widowControl w:val="0"/>
              <w:rPr>
                <w:ins w:id="284" w:author="Rapporteur" w:date="2023-09-15T13:21:00Z"/>
              </w:rPr>
            </w:pPr>
            <w:ins w:id="285" w:author="Rapporteur" w:date="2023-09-15T13:21:00Z">
              <w:r w:rsidRPr="00924A22">
                <w:t>YES</w:t>
              </w:r>
            </w:ins>
          </w:p>
        </w:tc>
        <w:tc>
          <w:tcPr>
            <w:tcW w:w="554" w:type="pct"/>
            <w:tcBorders>
              <w:top w:val="single" w:sz="4" w:space="0" w:color="auto"/>
              <w:left w:val="single" w:sz="4" w:space="0" w:color="auto"/>
              <w:bottom w:val="single" w:sz="4" w:space="0" w:color="auto"/>
              <w:right w:val="single" w:sz="4" w:space="0" w:color="auto"/>
            </w:tcBorders>
          </w:tcPr>
          <w:p w14:paraId="12A0B6BC" w14:textId="77777777" w:rsidR="005E4B30" w:rsidRPr="00924A22" w:rsidRDefault="005E4B30" w:rsidP="00533EE1">
            <w:pPr>
              <w:pStyle w:val="TAC"/>
              <w:keepNext w:val="0"/>
              <w:keepLines w:val="0"/>
              <w:widowControl w:val="0"/>
              <w:rPr>
                <w:ins w:id="286" w:author="Rapporteur" w:date="2023-09-15T13:21:00Z"/>
              </w:rPr>
            </w:pPr>
            <w:ins w:id="287" w:author="Rapporteur" w:date="2023-09-15T13:21:00Z">
              <w:r w:rsidRPr="00924A22">
                <w:t>reject</w:t>
              </w:r>
            </w:ins>
          </w:p>
        </w:tc>
      </w:tr>
      <w:tr w:rsidR="005E4B30" w:rsidRPr="00924A22" w14:paraId="3770A4CB" w14:textId="77777777" w:rsidTr="00533EE1">
        <w:trPr>
          <w:ins w:id="288"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C81D165" w14:textId="77777777" w:rsidR="005E4B30" w:rsidRPr="00924A22" w:rsidRDefault="005E4B30" w:rsidP="00533EE1">
            <w:pPr>
              <w:widowControl w:val="0"/>
              <w:spacing w:after="0"/>
              <w:ind w:left="420"/>
              <w:rPr>
                <w:ins w:id="289" w:author="Rapporteur" w:date="2023-09-15T13:21:00Z"/>
                <w:rFonts w:ascii="Arial" w:hAnsi="Arial" w:cs="Arial"/>
                <w:sz w:val="18"/>
                <w:lang w:eastAsia="ja-JP"/>
              </w:rPr>
            </w:pPr>
            <w:ins w:id="290" w:author="Rapporteur" w:date="2023-09-15T13:21:00Z">
              <w:r w:rsidRPr="00924A22">
                <w:rPr>
                  <w:rFonts w:ascii="Arial" w:hAnsi="Arial" w:cs="Arial"/>
                  <w:sz w:val="18"/>
                  <w:lang w:eastAsia="ja-JP"/>
                </w:rPr>
                <w:t>&gt;&gt;&gt;</w:t>
              </w:r>
              <w:r w:rsidRPr="006E6691">
                <w:rPr>
                  <w:rFonts w:ascii="Arial" w:hAnsi="Arial" w:cs="Arial"/>
                  <w:sz w:val="18"/>
                  <w:lang w:eastAsia="ja-JP"/>
                </w:rPr>
                <w:t>12 bit PDCP-</w:t>
              </w:r>
              <w:r w:rsidRPr="006E6691">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3B4AD167" w14:textId="77777777" w:rsidR="005E4B30" w:rsidRPr="00924A22" w:rsidRDefault="005E4B30" w:rsidP="00533EE1">
            <w:pPr>
              <w:pStyle w:val="TAL"/>
              <w:keepNext w:val="0"/>
              <w:keepLines w:val="0"/>
              <w:widowControl w:val="0"/>
              <w:rPr>
                <w:ins w:id="291"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405041B9" w14:textId="77777777" w:rsidR="005E4B30" w:rsidRPr="00924A22" w:rsidRDefault="005E4B30" w:rsidP="00533EE1">
            <w:pPr>
              <w:pStyle w:val="TAL"/>
              <w:keepNext w:val="0"/>
              <w:keepLines w:val="0"/>
              <w:widowControl w:val="0"/>
              <w:rPr>
                <w:ins w:id="292"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61F61FDC" w14:textId="77777777" w:rsidR="005E4B30" w:rsidRPr="00924A22" w:rsidRDefault="005E4B30" w:rsidP="00533EE1">
            <w:pPr>
              <w:pStyle w:val="TAL"/>
              <w:keepNext w:val="0"/>
              <w:keepLines w:val="0"/>
              <w:widowControl w:val="0"/>
              <w:rPr>
                <w:ins w:id="293"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3A3129F7" w14:textId="77777777" w:rsidR="005E4B30" w:rsidRPr="00924A22" w:rsidRDefault="005E4B30" w:rsidP="00533EE1">
            <w:pPr>
              <w:pStyle w:val="TAL"/>
              <w:keepNext w:val="0"/>
              <w:keepLines w:val="0"/>
              <w:widowControl w:val="0"/>
              <w:rPr>
                <w:ins w:id="294"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B23C9EA" w14:textId="77777777" w:rsidR="005E4B30" w:rsidRPr="00924A22" w:rsidRDefault="005E4B30" w:rsidP="00533EE1">
            <w:pPr>
              <w:pStyle w:val="TAC"/>
              <w:keepNext w:val="0"/>
              <w:keepLines w:val="0"/>
              <w:widowControl w:val="0"/>
              <w:rPr>
                <w:ins w:id="295"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7705E009" w14:textId="77777777" w:rsidR="005E4B30" w:rsidRPr="00924A22" w:rsidRDefault="005E4B30" w:rsidP="00533EE1">
            <w:pPr>
              <w:pStyle w:val="TAC"/>
              <w:keepNext w:val="0"/>
              <w:keepLines w:val="0"/>
              <w:widowControl w:val="0"/>
              <w:rPr>
                <w:ins w:id="296" w:author="Rapporteur" w:date="2023-09-15T13:21:00Z"/>
              </w:rPr>
            </w:pPr>
          </w:p>
        </w:tc>
      </w:tr>
      <w:tr w:rsidR="005E4B30" w:rsidRPr="00924A22" w14:paraId="28D3CB6E" w14:textId="77777777" w:rsidTr="00533EE1">
        <w:trPr>
          <w:ins w:id="297"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776ECC65" w14:textId="29D85A0A" w:rsidR="005E4B30" w:rsidRPr="00924A22" w:rsidRDefault="005E4B30" w:rsidP="00533EE1">
            <w:pPr>
              <w:widowControl w:val="0"/>
              <w:spacing w:after="0"/>
              <w:ind w:left="510"/>
              <w:rPr>
                <w:ins w:id="298" w:author="Rapporteur" w:date="2023-09-15T13:21:00Z"/>
                <w:rFonts w:ascii="Arial" w:hAnsi="Arial" w:cs="Arial"/>
                <w:sz w:val="18"/>
                <w:lang w:eastAsia="ja-JP"/>
              </w:rPr>
            </w:pPr>
            <w:ins w:id="299"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70A437EC" w14:textId="77777777" w:rsidR="005E4B30" w:rsidRPr="00924A22" w:rsidRDefault="005E4B30" w:rsidP="00533EE1">
            <w:pPr>
              <w:pStyle w:val="TAL"/>
              <w:keepNext w:val="0"/>
              <w:keepLines w:val="0"/>
              <w:widowControl w:val="0"/>
              <w:rPr>
                <w:ins w:id="300" w:author="Rapporteur" w:date="2023-09-15T13:21:00Z"/>
              </w:rPr>
            </w:pPr>
            <w:ins w:id="301"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702550A" w14:textId="77777777" w:rsidR="005E4B30" w:rsidRPr="00924A22" w:rsidRDefault="005E4B30" w:rsidP="00533EE1">
            <w:pPr>
              <w:pStyle w:val="TAL"/>
              <w:keepNext w:val="0"/>
              <w:keepLines w:val="0"/>
              <w:widowControl w:val="0"/>
              <w:rPr>
                <w:ins w:id="302"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F8547A8" w14:textId="77777777" w:rsidR="005E4B30" w:rsidRPr="00924A22" w:rsidRDefault="005E4B30" w:rsidP="00533EE1">
            <w:pPr>
              <w:pStyle w:val="TAL"/>
              <w:keepNext w:val="0"/>
              <w:keepLines w:val="0"/>
              <w:widowControl w:val="0"/>
              <w:rPr>
                <w:ins w:id="303" w:author="Rapporteur" w:date="2023-09-15T13:21:00Z"/>
                <w:snapToGrid w:val="0"/>
              </w:rPr>
            </w:pPr>
            <w:ins w:id="304" w:author="Rapporteur" w:date="2023-09-15T13:21: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171AEEDF" w14:textId="77777777" w:rsidR="005E4B30" w:rsidRPr="00924A22" w:rsidRDefault="005E4B30" w:rsidP="00533EE1">
            <w:pPr>
              <w:pStyle w:val="TAL"/>
              <w:keepNext w:val="0"/>
              <w:keepLines w:val="0"/>
              <w:widowControl w:val="0"/>
              <w:rPr>
                <w:ins w:id="305" w:author="Rapporteur" w:date="2023-09-15T13:21:00Z"/>
                <w:bCs/>
                <w:szCs w:val="18"/>
                <w:lang w:eastAsia="ja-JP"/>
              </w:rPr>
            </w:pPr>
            <w:ins w:id="306"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12 bit long PDCP-SN.</w:t>
              </w:r>
            </w:ins>
          </w:p>
        </w:tc>
        <w:tc>
          <w:tcPr>
            <w:tcW w:w="556" w:type="pct"/>
            <w:tcBorders>
              <w:top w:val="single" w:sz="4" w:space="0" w:color="auto"/>
              <w:left w:val="single" w:sz="4" w:space="0" w:color="auto"/>
              <w:bottom w:val="single" w:sz="4" w:space="0" w:color="auto"/>
              <w:right w:val="single" w:sz="4" w:space="0" w:color="auto"/>
            </w:tcBorders>
          </w:tcPr>
          <w:p w14:paraId="7F4A97A2" w14:textId="77777777" w:rsidR="005E4B30" w:rsidRPr="00924A22" w:rsidRDefault="005E4B30" w:rsidP="00533EE1">
            <w:pPr>
              <w:pStyle w:val="TAC"/>
              <w:keepNext w:val="0"/>
              <w:keepLines w:val="0"/>
              <w:widowControl w:val="0"/>
              <w:rPr>
                <w:ins w:id="307"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6BA80BA6" w14:textId="77777777" w:rsidR="005E4B30" w:rsidRPr="00924A22" w:rsidRDefault="005E4B30" w:rsidP="00533EE1">
            <w:pPr>
              <w:pStyle w:val="TAC"/>
              <w:keepNext w:val="0"/>
              <w:keepLines w:val="0"/>
              <w:widowControl w:val="0"/>
              <w:rPr>
                <w:ins w:id="308" w:author="Rapporteur" w:date="2023-09-15T13:21:00Z"/>
              </w:rPr>
            </w:pPr>
          </w:p>
        </w:tc>
      </w:tr>
      <w:tr w:rsidR="005E4B30" w:rsidRPr="00924A22" w14:paraId="1BE1205D" w14:textId="77777777" w:rsidTr="00533EE1">
        <w:trPr>
          <w:ins w:id="309"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02FF2A2" w14:textId="77777777" w:rsidR="005E4B30" w:rsidRPr="00924A22" w:rsidRDefault="005E4B30" w:rsidP="00533EE1">
            <w:pPr>
              <w:widowControl w:val="0"/>
              <w:spacing w:after="0"/>
              <w:ind w:left="420"/>
              <w:rPr>
                <w:ins w:id="310" w:author="Rapporteur" w:date="2023-09-15T13:21:00Z"/>
                <w:rFonts w:ascii="Arial" w:hAnsi="Arial" w:cs="Arial"/>
                <w:sz w:val="18"/>
                <w:lang w:eastAsia="ja-JP"/>
              </w:rPr>
            </w:pPr>
            <w:ins w:id="311" w:author="Rapporteur" w:date="2023-09-15T13:21:00Z">
              <w:r w:rsidRPr="00924A22">
                <w:rPr>
                  <w:rFonts w:ascii="Arial" w:hAnsi="Arial" w:cs="Arial"/>
                  <w:sz w:val="18"/>
                  <w:lang w:eastAsia="ja-JP"/>
                </w:rPr>
                <w:t>&gt;&gt;&gt;</w:t>
              </w:r>
              <w:r w:rsidRPr="006E6691">
                <w:rPr>
                  <w:rFonts w:ascii="Arial" w:hAnsi="Arial" w:cs="Arial"/>
                  <w:sz w:val="18"/>
                  <w:lang w:eastAsia="ja-JP"/>
                </w:rPr>
                <w:t>15 bit PDCP-SN</w:t>
              </w:r>
            </w:ins>
          </w:p>
        </w:tc>
        <w:tc>
          <w:tcPr>
            <w:tcW w:w="556" w:type="pct"/>
            <w:tcBorders>
              <w:top w:val="single" w:sz="4" w:space="0" w:color="auto"/>
              <w:left w:val="single" w:sz="4" w:space="0" w:color="auto"/>
              <w:bottom w:val="single" w:sz="4" w:space="0" w:color="auto"/>
              <w:right w:val="single" w:sz="4" w:space="0" w:color="auto"/>
            </w:tcBorders>
          </w:tcPr>
          <w:p w14:paraId="2A7C091E" w14:textId="77777777" w:rsidR="005E4B30" w:rsidRPr="00924A22" w:rsidRDefault="005E4B30" w:rsidP="00533EE1">
            <w:pPr>
              <w:pStyle w:val="TAL"/>
              <w:keepNext w:val="0"/>
              <w:keepLines w:val="0"/>
              <w:widowControl w:val="0"/>
              <w:rPr>
                <w:ins w:id="312"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73769CB0" w14:textId="77777777" w:rsidR="005E4B30" w:rsidRPr="00924A22" w:rsidRDefault="005E4B30" w:rsidP="00533EE1">
            <w:pPr>
              <w:pStyle w:val="TAL"/>
              <w:keepNext w:val="0"/>
              <w:keepLines w:val="0"/>
              <w:widowControl w:val="0"/>
              <w:rPr>
                <w:ins w:id="313"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2865EF25" w14:textId="77777777" w:rsidR="005E4B30" w:rsidRPr="00924A22" w:rsidRDefault="005E4B30" w:rsidP="00533EE1">
            <w:pPr>
              <w:pStyle w:val="TAL"/>
              <w:keepNext w:val="0"/>
              <w:keepLines w:val="0"/>
              <w:widowControl w:val="0"/>
              <w:rPr>
                <w:ins w:id="314"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699424CC" w14:textId="77777777" w:rsidR="005E4B30" w:rsidRPr="00924A22" w:rsidRDefault="005E4B30" w:rsidP="00533EE1">
            <w:pPr>
              <w:pStyle w:val="TAL"/>
              <w:keepNext w:val="0"/>
              <w:keepLines w:val="0"/>
              <w:widowControl w:val="0"/>
              <w:rPr>
                <w:ins w:id="315"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3549573" w14:textId="77777777" w:rsidR="005E4B30" w:rsidRPr="00924A22" w:rsidRDefault="005E4B30" w:rsidP="00533EE1">
            <w:pPr>
              <w:pStyle w:val="TAC"/>
              <w:keepNext w:val="0"/>
              <w:keepLines w:val="0"/>
              <w:widowControl w:val="0"/>
              <w:rPr>
                <w:ins w:id="316"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0EF659D6" w14:textId="77777777" w:rsidR="005E4B30" w:rsidRPr="00924A22" w:rsidRDefault="005E4B30" w:rsidP="00533EE1">
            <w:pPr>
              <w:pStyle w:val="TAC"/>
              <w:keepNext w:val="0"/>
              <w:keepLines w:val="0"/>
              <w:widowControl w:val="0"/>
              <w:rPr>
                <w:ins w:id="317" w:author="Rapporteur" w:date="2023-09-15T13:21:00Z"/>
              </w:rPr>
            </w:pPr>
          </w:p>
        </w:tc>
      </w:tr>
      <w:tr w:rsidR="005E4B30" w:rsidRPr="00924A22" w14:paraId="17F51D38" w14:textId="77777777" w:rsidTr="00533EE1">
        <w:trPr>
          <w:ins w:id="318"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6A35D6A" w14:textId="77777777" w:rsidR="005E4B30" w:rsidRPr="00924A22" w:rsidRDefault="005E4B30" w:rsidP="00533EE1">
            <w:pPr>
              <w:widowControl w:val="0"/>
              <w:spacing w:after="0"/>
              <w:ind w:left="510"/>
              <w:rPr>
                <w:ins w:id="319" w:author="Rapporteur" w:date="2023-09-15T13:21:00Z"/>
                <w:rFonts w:ascii="Arial" w:hAnsi="Arial" w:cs="Arial"/>
                <w:sz w:val="18"/>
              </w:rPr>
            </w:pPr>
            <w:ins w:id="320"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w:t>
              </w:r>
              <w:r w:rsidRPr="00924A22">
                <w:rPr>
                  <w:rFonts w:ascii="Arial" w:hAnsi="Arial" w:cs="Arial"/>
                  <w:sz w:val="18"/>
                </w:rPr>
                <w:t xml:space="preserve"> for PDCP SN Length 15</w:t>
              </w:r>
            </w:ins>
          </w:p>
        </w:tc>
        <w:tc>
          <w:tcPr>
            <w:tcW w:w="556" w:type="pct"/>
            <w:tcBorders>
              <w:top w:val="single" w:sz="4" w:space="0" w:color="auto"/>
              <w:left w:val="single" w:sz="4" w:space="0" w:color="auto"/>
              <w:bottom w:val="single" w:sz="4" w:space="0" w:color="auto"/>
              <w:right w:val="single" w:sz="4" w:space="0" w:color="auto"/>
            </w:tcBorders>
          </w:tcPr>
          <w:p w14:paraId="644365E0" w14:textId="77777777" w:rsidR="005E4B30" w:rsidRPr="00924A22" w:rsidRDefault="005E4B30" w:rsidP="00533EE1">
            <w:pPr>
              <w:pStyle w:val="TAL"/>
              <w:keepNext w:val="0"/>
              <w:keepLines w:val="0"/>
              <w:widowControl w:val="0"/>
              <w:rPr>
                <w:ins w:id="321" w:author="Rapporteur" w:date="2023-09-15T13:21:00Z"/>
              </w:rPr>
            </w:pPr>
            <w:ins w:id="322"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08A82F53" w14:textId="77777777" w:rsidR="005E4B30" w:rsidRPr="00924A22" w:rsidRDefault="005E4B30" w:rsidP="00533EE1">
            <w:pPr>
              <w:pStyle w:val="TAL"/>
              <w:keepNext w:val="0"/>
              <w:keepLines w:val="0"/>
              <w:widowControl w:val="0"/>
              <w:rPr>
                <w:ins w:id="323"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372C3AAD" w14:textId="77777777" w:rsidR="005E4B30" w:rsidRPr="00924A22" w:rsidRDefault="005E4B30" w:rsidP="00533EE1">
            <w:pPr>
              <w:pStyle w:val="TAL"/>
              <w:keepNext w:val="0"/>
              <w:keepLines w:val="0"/>
              <w:widowControl w:val="0"/>
              <w:rPr>
                <w:ins w:id="324" w:author="Rapporteur" w:date="2023-09-15T13:21:00Z"/>
                <w:snapToGrid w:val="0"/>
              </w:rPr>
            </w:pPr>
            <w:ins w:id="325" w:author="Rapporteur" w:date="2023-09-15T13:21: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36D3C92D" w14:textId="77777777" w:rsidR="005E4B30" w:rsidRPr="00924A22" w:rsidRDefault="005E4B30" w:rsidP="00533EE1">
            <w:pPr>
              <w:pStyle w:val="TAL"/>
              <w:keepNext w:val="0"/>
              <w:keepLines w:val="0"/>
              <w:widowControl w:val="0"/>
              <w:rPr>
                <w:ins w:id="326" w:author="Rapporteur" w:date="2023-09-15T13:21:00Z"/>
                <w:bCs/>
                <w:szCs w:val="18"/>
                <w:lang w:eastAsia="ja-JP"/>
              </w:rPr>
            </w:pPr>
            <w:ins w:id="327"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5</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75D9A460" w14:textId="77777777" w:rsidR="005E4B30" w:rsidRPr="00924A22" w:rsidRDefault="005E4B30" w:rsidP="00533EE1">
            <w:pPr>
              <w:pStyle w:val="TAC"/>
              <w:keepNext w:val="0"/>
              <w:keepLines w:val="0"/>
              <w:widowControl w:val="0"/>
              <w:rPr>
                <w:ins w:id="328"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3983FFB2" w14:textId="77777777" w:rsidR="005E4B30" w:rsidRPr="00924A22" w:rsidRDefault="005E4B30" w:rsidP="00533EE1">
            <w:pPr>
              <w:pStyle w:val="TAC"/>
              <w:keepNext w:val="0"/>
              <w:keepLines w:val="0"/>
              <w:widowControl w:val="0"/>
              <w:rPr>
                <w:ins w:id="329" w:author="Rapporteur" w:date="2023-09-15T13:21:00Z"/>
              </w:rPr>
            </w:pPr>
          </w:p>
        </w:tc>
      </w:tr>
      <w:tr w:rsidR="005E4B30" w:rsidRPr="00924A22" w14:paraId="4EE0CFE9" w14:textId="77777777" w:rsidTr="00533EE1">
        <w:trPr>
          <w:ins w:id="330"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316EA0BF" w14:textId="77777777" w:rsidR="005E4B30" w:rsidRPr="00924A22" w:rsidRDefault="005E4B30" w:rsidP="00533EE1">
            <w:pPr>
              <w:widowControl w:val="0"/>
              <w:spacing w:after="0"/>
              <w:ind w:left="420"/>
              <w:rPr>
                <w:ins w:id="331" w:author="Rapporteur" w:date="2023-09-15T13:21:00Z"/>
                <w:rFonts w:ascii="Arial" w:hAnsi="Arial" w:cs="Arial"/>
                <w:sz w:val="18"/>
              </w:rPr>
            </w:pPr>
            <w:ins w:id="332" w:author="Rapporteur" w:date="2023-09-15T13:21:00Z">
              <w:r w:rsidRPr="00924A22">
                <w:rPr>
                  <w:rFonts w:ascii="Arial" w:hAnsi="Arial" w:cs="Arial"/>
                  <w:sz w:val="18"/>
                  <w:lang w:eastAsia="ja-JP"/>
                </w:rPr>
                <w:t>&gt;&gt;&gt;</w:t>
              </w:r>
              <w:r w:rsidRPr="006E6691">
                <w:rPr>
                  <w:rFonts w:ascii="Arial" w:hAnsi="Arial" w:cs="Arial"/>
                  <w:sz w:val="18"/>
                  <w:lang w:eastAsia="ja-JP"/>
                </w:rPr>
                <w:t>18 bit PDCP-SN</w:t>
              </w:r>
            </w:ins>
          </w:p>
        </w:tc>
        <w:tc>
          <w:tcPr>
            <w:tcW w:w="556" w:type="pct"/>
            <w:tcBorders>
              <w:top w:val="single" w:sz="4" w:space="0" w:color="auto"/>
              <w:left w:val="single" w:sz="4" w:space="0" w:color="auto"/>
              <w:bottom w:val="single" w:sz="4" w:space="0" w:color="auto"/>
              <w:right w:val="single" w:sz="4" w:space="0" w:color="auto"/>
            </w:tcBorders>
          </w:tcPr>
          <w:p w14:paraId="7C198A16" w14:textId="77777777" w:rsidR="005E4B30" w:rsidRPr="00924A22" w:rsidRDefault="005E4B30" w:rsidP="00533EE1">
            <w:pPr>
              <w:pStyle w:val="TAL"/>
              <w:keepNext w:val="0"/>
              <w:keepLines w:val="0"/>
              <w:widowControl w:val="0"/>
              <w:rPr>
                <w:ins w:id="333"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7AD371DD" w14:textId="77777777" w:rsidR="005E4B30" w:rsidRPr="00924A22" w:rsidRDefault="005E4B30" w:rsidP="00533EE1">
            <w:pPr>
              <w:pStyle w:val="TAL"/>
              <w:keepNext w:val="0"/>
              <w:keepLines w:val="0"/>
              <w:widowControl w:val="0"/>
              <w:rPr>
                <w:ins w:id="334"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1CC41F80" w14:textId="77777777" w:rsidR="005E4B30" w:rsidRPr="00924A22" w:rsidRDefault="005E4B30" w:rsidP="00533EE1">
            <w:pPr>
              <w:pStyle w:val="TAL"/>
              <w:keepNext w:val="0"/>
              <w:keepLines w:val="0"/>
              <w:widowControl w:val="0"/>
              <w:rPr>
                <w:ins w:id="335"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2AF940DA" w14:textId="77777777" w:rsidR="005E4B30" w:rsidRPr="00924A22" w:rsidRDefault="005E4B30" w:rsidP="00533EE1">
            <w:pPr>
              <w:pStyle w:val="TAL"/>
              <w:keepNext w:val="0"/>
              <w:keepLines w:val="0"/>
              <w:widowControl w:val="0"/>
              <w:rPr>
                <w:ins w:id="336"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739AC62" w14:textId="77777777" w:rsidR="005E4B30" w:rsidRPr="00924A22" w:rsidRDefault="005E4B30" w:rsidP="00533EE1">
            <w:pPr>
              <w:pStyle w:val="TAC"/>
              <w:keepNext w:val="0"/>
              <w:keepLines w:val="0"/>
              <w:widowControl w:val="0"/>
              <w:rPr>
                <w:ins w:id="337"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3A97067E" w14:textId="77777777" w:rsidR="005E4B30" w:rsidRPr="00924A22" w:rsidRDefault="005E4B30" w:rsidP="00533EE1">
            <w:pPr>
              <w:pStyle w:val="TAC"/>
              <w:keepNext w:val="0"/>
              <w:keepLines w:val="0"/>
              <w:widowControl w:val="0"/>
              <w:rPr>
                <w:ins w:id="338" w:author="Rapporteur" w:date="2023-09-15T13:21:00Z"/>
              </w:rPr>
            </w:pPr>
          </w:p>
        </w:tc>
      </w:tr>
      <w:tr w:rsidR="005E4B30" w:rsidRPr="00924A22" w14:paraId="6B581AE0" w14:textId="77777777" w:rsidTr="00533EE1">
        <w:trPr>
          <w:ins w:id="339"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1950A11" w14:textId="77777777" w:rsidR="005E4B30" w:rsidRPr="00924A22" w:rsidRDefault="005E4B30" w:rsidP="00533EE1">
            <w:pPr>
              <w:widowControl w:val="0"/>
              <w:spacing w:after="0"/>
              <w:ind w:left="510"/>
              <w:rPr>
                <w:ins w:id="340" w:author="Rapporteur" w:date="2023-09-15T13:21:00Z"/>
                <w:rFonts w:ascii="Arial" w:hAnsi="Arial" w:cs="Arial"/>
                <w:sz w:val="18"/>
              </w:rPr>
            </w:pPr>
            <w:ins w:id="341"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6DB001A5" w14:textId="77777777" w:rsidR="005E4B30" w:rsidRPr="00924A22" w:rsidRDefault="005E4B30" w:rsidP="00533EE1">
            <w:pPr>
              <w:pStyle w:val="TAL"/>
              <w:keepNext w:val="0"/>
              <w:keepLines w:val="0"/>
              <w:widowControl w:val="0"/>
              <w:rPr>
                <w:ins w:id="342" w:author="Rapporteur" w:date="2023-09-15T13:21:00Z"/>
              </w:rPr>
            </w:pPr>
            <w:ins w:id="343"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43BFE1F" w14:textId="77777777" w:rsidR="005E4B30" w:rsidRPr="00924A22" w:rsidRDefault="005E4B30" w:rsidP="00533EE1">
            <w:pPr>
              <w:pStyle w:val="TAL"/>
              <w:keepNext w:val="0"/>
              <w:keepLines w:val="0"/>
              <w:widowControl w:val="0"/>
              <w:rPr>
                <w:ins w:id="344"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C90A362" w14:textId="77777777" w:rsidR="005E4B30" w:rsidRPr="00924A22" w:rsidRDefault="005E4B30" w:rsidP="00533EE1">
            <w:pPr>
              <w:pStyle w:val="TAL"/>
              <w:keepNext w:val="0"/>
              <w:keepLines w:val="0"/>
              <w:widowControl w:val="0"/>
              <w:rPr>
                <w:ins w:id="345" w:author="Rapporteur" w:date="2023-09-15T13:21:00Z"/>
                <w:snapToGrid w:val="0"/>
              </w:rPr>
            </w:pPr>
            <w:ins w:id="346" w:author="Rapporteur" w:date="2023-09-15T13:21: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33D8C251" w14:textId="77777777" w:rsidR="005E4B30" w:rsidRPr="00924A22" w:rsidRDefault="005E4B30" w:rsidP="00533EE1">
            <w:pPr>
              <w:pStyle w:val="TAL"/>
              <w:keepNext w:val="0"/>
              <w:keepLines w:val="0"/>
              <w:widowControl w:val="0"/>
              <w:rPr>
                <w:ins w:id="347" w:author="Rapporteur" w:date="2023-09-15T13:21:00Z"/>
                <w:bCs/>
                <w:szCs w:val="18"/>
                <w:lang w:eastAsia="ja-JP"/>
              </w:rPr>
            </w:pPr>
            <w:ins w:id="348"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8</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1DA35D7E" w14:textId="77777777" w:rsidR="005E4B30" w:rsidRPr="00924A22" w:rsidRDefault="005E4B30" w:rsidP="00533EE1">
            <w:pPr>
              <w:pStyle w:val="TAC"/>
              <w:keepNext w:val="0"/>
              <w:keepLines w:val="0"/>
              <w:widowControl w:val="0"/>
              <w:rPr>
                <w:ins w:id="349"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1F4669DE" w14:textId="77777777" w:rsidR="005E4B30" w:rsidRPr="00924A22" w:rsidRDefault="005E4B30" w:rsidP="00533EE1">
            <w:pPr>
              <w:pStyle w:val="TAC"/>
              <w:keepNext w:val="0"/>
              <w:keepLines w:val="0"/>
              <w:widowControl w:val="0"/>
              <w:rPr>
                <w:ins w:id="350" w:author="Rapporteur" w:date="2023-09-15T13:21:00Z"/>
              </w:rPr>
            </w:pPr>
          </w:p>
        </w:tc>
      </w:tr>
    </w:tbl>
    <w:p w14:paraId="2E0BEA2E" w14:textId="77777777" w:rsidR="005E4B30" w:rsidRPr="00924A22"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924A22" w14:paraId="2422B8C1" w14:textId="77777777" w:rsidTr="00533EE1">
        <w:tc>
          <w:tcPr>
            <w:tcW w:w="1970" w:type="pct"/>
          </w:tcPr>
          <w:p w14:paraId="1A23A248" w14:textId="77777777" w:rsidR="005E4B30" w:rsidRPr="00924A22" w:rsidRDefault="005E4B30" w:rsidP="00533EE1">
            <w:pPr>
              <w:pStyle w:val="TAH"/>
              <w:keepNext w:val="0"/>
              <w:keepLines w:val="0"/>
              <w:widowControl w:val="0"/>
              <w:rPr>
                <w:lang w:eastAsia="ja-JP"/>
              </w:rPr>
            </w:pPr>
            <w:r w:rsidRPr="00924A22">
              <w:rPr>
                <w:lang w:eastAsia="ja-JP"/>
              </w:rPr>
              <w:t>Range bound</w:t>
            </w:r>
          </w:p>
        </w:tc>
        <w:tc>
          <w:tcPr>
            <w:tcW w:w="3030" w:type="pct"/>
          </w:tcPr>
          <w:p w14:paraId="64156724" w14:textId="77777777" w:rsidR="005E4B30" w:rsidRPr="00924A22" w:rsidRDefault="005E4B30" w:rsidP="00533EE1">
            <w:pPr>
              <w:pStyle w:val="TAH"/>
              <w:keepNext w:val="0"/>
              <w:keepLines w:val="0"/>
              <w:widowControl w:val="0"/>
              <w:rPr>
                <w:lang w:eastAsia="ja-JP"/>
              </w:rPr>
            </w:pPr>
            <w:r w:rsidRPr="00924A22">
              <w:rPr>
                <w:lang w:eastAsia="ja-JP"/>
              </w:rPr>
              <w:t>Explanation</w:t>
            </w:r>
          </w:p>
        </w:tc>
      </w:tr>
      <w:tr w:rsidR="005E4B30" w:rsidRPr="00924A22" w14:paraId="3D512D57" w14:textId="77777777" w:rsidTr="00533EE1">
        <w:tc>
          <w:tcPr>
            <w:tcW w:w="1970" w:type="pct"/>
          </w:tcPr>
          <w:p w14:paraId="6316946F" w14:textId="77777777" w:rsidR="005E4B30" w:rsidRPr="00924A22" w:rsidRDefault="005E4B30" w:rsidP="00533EE1">
            <w:pPr>
              <w:pStyle w:val="TAL"/>
              <w:keepNext w:val="0"/>
              <w:keepLines w:val="0"/>
              <w:widowControl w:val="0"/>
              <w:rPr>
                <w:lang w:eastAsia="ja-JP"/>
              </w:rPr>
            </w:pPr>
            <w:proofErr w:type="spellStart"/>
            <w:r w:rsidRPr="00924A22">
              <w:rPr>
                <w:rFonts w:eastAsia="MS Mincho"/>
                <w:lang w:eastAsia="ja-JP"/>
              </w:rPr>
              <w:t>m</w:t>
            </w:r>
            <w:r w:rsidRPr="00924A22">
              <w:rPr>
                <w:lang w:eastAsia="ja-JP"/>
              </w:rPr>
              <w:t>axnoofE</w:t>
            </w:r>
            <w:proofErr w:type="spellEnd"/>
            <w:r w:rsidRPr="00924A22">
              <w:rPr>
                <w:lang w:eastAsia="ja-JP"/>
              </w:rPr>
              <w:t>-RABs</w:t>
            </w:r>
          </w:p>
        </w:tc>
        <w:tc>
          <w:tcPr>
            <w:tcW w:w="3030" w:type="pct"/>
          </w:tcPr>
          <w:p w14:paraId="74495BBC" w14:textId="77777777" w:rsidR="005E4B30" w:rsidRPr="00924A22" w:rsidRDefault="005E4B30" w:rsidP="00533EE1">
            <w:pPr>
              <w:pStyle w:val="TAL"/>
              <w:keepNext w:val="0"/>
              <w:keepLines w:val="0"/>
              <w:widowControl w:val="0"/>
              <w:rPr>
                <w:lang w:eastAsia="ja-JP"/>
              </w:rPr>
            </w:pPr>
            <w:r w:rsidRPr="00924A22">
              <w:rPr>
                <w:lang w:eastAsia="ja-JP"/>
              </w:rPr>
              <w:t>Maximum no. of E-RABs for one UE. Value is 256.</w:t>
            </w:r>
          </w:p>
        </w:tc>
      </w:tr>
    </w:tbl>
    <w:p w14:paraId="6E4527C3" w14:textId="77777777" w:rsidR="005E4B30" w:rsidRDefault="005E4B30" w:rsidP="005E4B30">
      <w:pPr>
        <w:widowControl w:val="0"/>
        <w:rPr>
          <w:lang w:eastAsia="zh-CN"/>
        </w:rPr>
      </w:pPr>
    </w:p>
    <w:p w14:paraId="6E1356C7" w14:textId="77777777" w:rsidR="005E4B30" w:rsidRDefault="005E4B30" w:rsidP="005E4B30">
      <w:pPr>
        <w:jc w:val="center"/>
        <w:rPr>
          <w:b/>
          <w:color w:val="FF0000"/>
        </w:rPr>
      </w:pPr>
    </w:p>
    <w:p w14:paraId="36B74440" w14:textId="77777777" w:rsidR="001C5AD1" w:rsidRDefault="001C5AD1" w:rsidP="00692977"/>
    <w:p w14:paraId="541566A3" w14:textId="77777777" w:rsidR="00692977" w:rsidRPr="008711EA" w:rsidRDefault="00692977" w:rsidP="00692977"/>
    <w:p w14:paraId="540F6C6E" w14:textId="1CC1938D" w:rsidR="00BA68F2" w:rsidRDefault="00BA68F2">
      <w:pPr>
        <w:spacing w:after="0"/>
        <w:rPr>
          <w:rFonts w:ascii="Arial" w:hAnsi="Arial"/>
          <w:sz w:val="24"/>
        </w:rPr>
      </w:pPr>
    </w:p>
    <w:p w14:paraId="73CFC781" w14:textId="77777777" w:rsidR="00BA68F2" w:rsidRDefault="00BA68F2" w:rsidP="00BA68F2">
      <w:pPr>
        <w:rPr>
          <w:noProof/>
        </w:rPr>
      </w:pPr>
    </w:p>
    <w:p w14:paraId="6B2B5246" w14:textId="77777777" w:rsidR="00E76C68" w:rsidRDefault="00E76C68" w:rsidP="00BA68F2">
      <w:pPr>
        <w:spacing w:after="0"/>
        <w:jc w:val="center"/>
        <w:rPr>
          <w:b/>
          <w:color w:val="FF0000"/>
        </w:rPr>
        <w:sectPr w:rsidR="00E76C6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5258685" w14:textId="27A02C1D" w:rsidR="00BA68F2" w:rsidRDefault="00BA68F2" w:rsidP="00BA68F2">
      <w:pPr>
        <w:spacing w:after="0"/>
        <w:jc w:val="center"/>
        <w:rPr>
          <w:b/>
          <w:color w:val="FF0000"/>
        </w:rPr>
      </w:pPr>
      <w:r w:rsidRPr="00E95076">
        <w:rPr>
          <w:b/>
          <w:color w:val="FF0000"/>
        </w:rPr>
        <w:lastRenderedPageBreak/>
        <w:t xml:space="preserve">&lt;&lt;&lt;&lt;&lt;&lt; </w:t>
      </w:r>
      <w:r w:rsidR="00223B0C">
        <w:rPr>
          <w:b/>
          <w:color w:val="FF0000"/>
        </w:rPr>
        <w:t>NEXT</w:t>
      </w:r>
      <w:r w:rsidR="00223B0C" w:rsidRPr="00E95076">
        <w:rPr>
          <w:b/>
          <w:color w:val="FF0000"/>
        </w:rPr>
        <w:t xml:space="preserve"> </w:t>
      </w:r>
      <w:r w:rsidRPr="00E95076">
        <w:rPr>
          <w:b/>
          <w:color w:val="FF0000"/>
        </w:rPr>
        <w:t>CHANGE &gt;&gt;&gt;&gt;&gt;&gt;</w:t>
      </w:r>
    </w:p>
    <w:p w14:paraId="34262DFA" w14:textId="77777777" w:rsidR="00756F72" w:rsidRPr="008711EA" w:rsidRDefault="00756F72" w:rsidP="00756F72">
      <w:pPr>
        <w:pStyle w:val="Heading3"/>
        <w:tabs>
          <w:tab w:val="left" w:pos="1140"/>
        </w:tabs>
        <w:ind w:left="1140" w:hanging="1140"/>
      </w:pPr>
      <w:bookmarkStart w:id="351" w:name="_Toc20953918"/>
      <w:bookmarkStart w:id="352" w:name="_Toc29391096"/>
      <w:bookmarkStart w:id="353" w:name="_Toc36551835"/>
      <w:bookmarkStart w:id="354" w:name="_Toc45832071"/>
      <w:bookmarkStart w:id="355" w:name="_Toc51763024"/>
      <w:bookmarkStart w:id="356" w:name="_Toc64382077"/>
      <w:bookmarkStart w:id="357" w:name="_Toc73964595"/>
      <w:bookmarkStart w:id="358" w:name="_Toc88647205"/>
      <w:bookmarkStart w:id="359" w:name="_Toc97883154"/>
      <w:bookmarkStart w:id="360" w:name="_Toc98531734"/>
      <w:bookmarkStart w:id="361" w:name="_Toc105517806"/>
      <w:bookmarkStart w:id="362" w:name="_Toc106108697"/>
      <w:r w:rsidRPr="008711EA">
        <w:t>9.3.4</w:t>
      </w:r>
      <w:r w:rsidRPr="008711EA">
        <w:tab/>
        <w:t>Information Element Definitions</w:t>
      </w:r>
      <w:bookmarkEnd w:id="351"/>
      <w:bookmarkEnd w:id="352"/>
      <w:bookmarkEnd w:id="353"/>
      <w:bookmarkEnd w:id="354"/>
      <w:bookmarkEnd w:id="355"/>
      <w:bookmarkEnd w:id="356"/>
      <w:bookmarkEnd w:id="357"/>
      <w:bookmarkEnd w:id="358"/>
      <w:bookmarkEnd w:id="359"/>
      <w:bookmarkEnd w:id="360"/>
      <w:bookmarkEnd w:id="361"/>
      <w:bookmarkEnd w:id="362"/>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5D3CC838" w14:textId="77777777" w:rsidR="009239C7" w:rsidRDefault="009239C7" w:rsidP="009239C7">
      <w:pPr>
        <w:spacing w:after="0"/>
        <w:jc w:val="center"/>
        <w:rPr>
          <w:b/>
          <w:color w:val="FF0000"/>
        </w:rPr>
      </w:pPr>
      <w:r w:rsidRPr="00756F72">
        <w:rPr>
          <w:b/>
          <w:color w:val="FF0000"/>
          <w:highlight w:val="yellow"/>
        </w:rPr>
        <w:t>&lt;&lt;&lt;&lt;&lt;&lt; UNAFFECTED PART SKIPPED &gt;&gt;&gt;&gt;&gt;&gt;</w:t>
      </w:r>
    </w:p>
    <w:p w14:paraId="3EBC3FBE" w14:textId="77777777" w:rsidR="009239C7" w:rsidRDefault="009239C7" w:rsidP="009239C7">
      <w:pPr>
        <w:pStyle w:val="PL"/>
        <w:rPr>
          <w:lang w:eastAsia="zh-CN"/>
        </w:rPr>
      </w:pPr>
    </w:p>
    <w:p w14:paraId="56E63D94" w14:textId="77777777" w:rsidR="009239C7" w:rsidRDefault="009239C7" w:rsidP="009239C7">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59D543A3" w14:textId="77777777" w:rsidR="009239C7" w:rsidRDefault="009239C7" w:rsidP="009239C7">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65909B21" w14:textId="77777777" w:rsidR="009239C7" w:rsidRPr="006946CA" w:rsidRDefault="009239C7" w:rsidP="009239C7">
      <w:pPr>
        <w:pStyle w:val="PL"/>
        <w:rPr>
          <w:snapToGrid w:val="0"/>
        </w:rPr>
      </w:pPr>
      <w:r>
        <w:rPr>
          <w:snapToGrid w:val="0"/>
        </w:rPr>
        <w:tab/>
      </w:r>
      <w:r w:rsidRPr="006946CA">
        <w:rPr>
          <w:snapToGrid w:val="0"/>
        </w:rPr>
        <w:t>id-Direct-Forwarding-Path-Availability,</w:t>
      </w:r>
    </w:p>
    <w:p w14:paraId="779C35CC" w14:textId="77777777" w:rsidR="009239C7" w:rsidRPr="00BE33F4" w:rsidRDefault="009239C7" w:rsidP="009239C7">
      <w:pPr>
        <w:pStyle w:val="PL"/>
        <w:rPr>
          <w:snapToGrid w:val="0"/>
        </w:rPr>
      </w:pPr>
      <w:r>
        <w:rPr>
          <w:snapToGrid w:val="0"/>
        </w:rPr>
        <w:tab/>
        <w:t>id-</w:t>
      </w:r>
      <w:r w:rsidRPr="00BE33F4">
        <w:rPr>
          <w:snapToGrid w:val="0"/>
        </w:rPr>
        <w:t>LoggedMDTTrigger,</w:t>
      </w:r>
    </w:p>
    <w:p w14:paraId="3EC8DA21" w14:textId="77777777" w:rsidR="009239C7" w:rsidRPr="00BE33F4" w:rsidRDefault="009239C7" w:rsidP="009239C7">
      <w:pPr>
        <w:pStyle w:val="PL"/>
        <w:rPr>
          <w:snapToGrid w:val="0"/>
        </w:rPr>
      </w:pPr>
      <w:r>
        <w:rPr>
          <w:snapToGrid w:val="0"/>
        </w:rPr>
        <w:tab/>
        <w:t>id-</w:t>
      </w:r>
      <w:r>
        <w:rPr>
          <w:rFonts w:hint="eastAsia"/>
          <w:snapToGrid w:val="0"/>
        </w:rPr>
        <w:t>SensorMeasurementConfiguration</w:t>
      </w:r>
      <w:r w:rsidRPr="00BE33F4">
        <w:rPr>
          <w:snapToGrid w:val="0"/>
        </w:rPr>
        <w:t>,</w:t>
      </w:r>
    </w:p>
    <w:p w14:paraId="4E56FC28" w14:textId="77777777" w:rsidR="009239C7" w:rsidRPr="009239C7" w:rsidRDefault="009239C7" w:rsidP="009239C7">
      <w:pPr>
        <w:pStyle w:val="PL"/>
        <w:rPr>
          <w:ins w:id="363" w:author="Rapporteur" w:date="2023-09-15T13:21:00Z"/>
          <w:snapToGrid w:val="0"/>
        </w:rPr>
      </w:pPr>
      <w:ins w:id="364" w:author="Rapporteur" w:date="2023-09-15T13:21:00Z">
        <w:r w:rsidRPr="009239C7">
          <w:rPr>
            <w:snapToGrid w:val="0"/>
          </w:rPr>
          <w:tab/>
          <w:t>id-TimeBasedHandoverInformation,</w:t>
        </w:r>
      </w:ins>
    </w:p>
    <w:p w14:paraId="671674CE" w14:textId="77777777" w:rsidR="003A3A83" w:rsidRDefault="009239C7" w:rsidP="009239C7">
      <w:pPr>
        <w:pStyle w:val="PL"/>
        <w:rPr>
          <w:ins w:id="365" w:author="Rapporteur" w:date="2023-09-15T13:21:00Z"/>
          <w:snapToGrid w:val="0"/>
        </w:rPr>
      </w:pPr>
      <w:ins w:id="366" w:author="Rapporteur" w:date="2023-09-15T13:21:00Z">
        <w:r w:rsidRPr="009239C7">
          <w:rPr>
            <w:snapToGrid w:val="0"/>
          </w:rPr>
          <w:tab/>
          <w:t>id-Bearers-SubjectToDLDiscarding-Item,</w:t>
        </w:r>
      </w:ins>
    </w:p>
    <w:p w14:paraId="68CD3265" w14:textId="0076C2A9" w:rsidR="009239C7" w:rsidRPr="009C36B2" w:rsidRDefault="009239C7" w:rsidP="009239C7">
      <w:pPr>
        <w:pStyle w:val="PL"/>
        <w:rPr>
          <w:snapToGrid w:val="0"/>
        </w:rPr>
      </w:pPr>
      <w:r w:rsidRPr="008711EA">
        <w:rPr>
          <w:snapToGrid w:val="0"/>
        </w:rPr>
        <w:tab/>
        <w:t>maxnoofCSGs,</w:t>
      </w:r>
    </w:p>
    <w:p w14:paraId="231331FF" w14:textId="77777777" w:rsidR="009239C7" w:rsidRPr="008711EA" w:rsidRDefault="009239C7" w:rsidP="009239C7">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3271CD4B" w14:textId="77777777" w:rsidR="009239C7" w:rsidRPr="008711EA" w:rsidRDefault="009239C7" w:rsidP="009239C7">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52DD7EED" w14:textId="77777777" w:rsidR="009239C7" w:rsidRPr="004802F1" w:rsidRDefault="009239C7" w:rsidP="009239C7">
      <w:pPr>
        <w:pStyle w:val="PL"/>
        <w:rPr>
          <w:b/>
        </w:rPr>
      </w:pP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1760A597" w14:textId="77777777" w:rsidR="003A3A83" w:rsidRDefault="003A3A83" w:rsidP="00756F72"/>
    <w:p w14:paraId="34C19876"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SubjectToEarlyStatusTransferList</w:t>
      </w:r>
      <w:proofErr w:type="spellEnd"/>
      <w:r w:rsidRPr="00F671B4">
        <w:rPr>
          <w:noProof w:val="0"/>
          <w:snapToGrid w:val="0"/>
        </w:rPr>
        <w:t xml:space="preserve"> ::=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0202B459" w14:textId="77777777" w:rsidR="003A3A83" w:rsidRPr="00F671B4" w:rsidRDefault="003A3A83" w:rsidP="003A3A83">
      <w:pPr>
        <w:pStyle w:val="PL"/>
        <w:spacing w:line="0" w:lineRule="atLeast"/>
        <w:rPr>
          <w:noProof w:val="0"/>
          <w:snapToGrid w:val="0"/>
        </w:rPr>
      </w:pPr>
    </w:p>
    <w:p w14:paraId="3CCD66C4"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p>
    <w:p w14:paraId="2EEC3C08" w14:textId="77777777" w:rsidR="003A3A83" w:rsidRPr="00F671B4" w:rsidRDefault="003A3A83" w:rsidP="003A3A83">
      <w:pPr>
        <w:pStyle w:val="PL"/>
        <w:spacing w:line="0" w:lineRule="atLeast"/>
        <w:rPr>
          <w:noProof w:val="0"/>
          <w:snapToGrid w:val="0"/>
        </w:rPr>
      </w:pPr>
      <w:r w:rsidRPr="00F671B4">
        <w:rPr>
          <w:noProof w:val="0"/>
          <w:snapToGrid w:val="0"/>
        </w:rPr>
        <w:tab/>
        <w:t>{ ID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37C7CCAF"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07041DE2" w14:textId="77777777" w:rsidR="003A3A83" w:rsidRPr="00F671B4" w:rsidRDefault="003A3A83" w:rsidP="003A3A83">
      <w:pPr>
        <w:pStyle w:val="PL"/>
        <w:spacing w:line="0" w:lineRule="atLeast"/>
        <w:rPr>
          <w:noProof w:val="0"/>
          <w:snapToGrid w:val="0"/>
        </w:rPr>
      </w:pPr>
      <w:r w:rsidRPr="00F671B4">
        <w:rPr>
          <w:noProof w:val="0"/>
          <w:snapToGrid w:val="0"/>
        </w:rPr>
        <w:t>}</w:t>
      </w:r>
    </w:p>
    <w:p w14:paraId="43FB2571" w14:textId="77777777" w:rsidR="003A3A83" w:rsidRPr="00F671B4" w:rsidRDefault="003A3A83" w:rsidP="003A3A83">
      <w:pPr>
        <w:pStyle w:val="PL"/>
        <w:spacing w:line="0" w:lineRule="atLeast"/>
        <w:rPr>
          <w:noProof w:val="0"/>
          <w:snapToGrid w:val="0"/>
        </w:rPr>
      </w:pPr>
    </w:p>
    <w:p w14:paraId="14D83EB0"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-Item ::= SEQUENCE {</w:t>
      </w:r>
    </w:p>
    <w:p w14:paraId="46E9A939" w14:textId="77777777" w:rsidR="003A3A83" w:rsidRPr="00F671B4" w:rsidRDefault="003A3A83" w:rsidP="003A3A83">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0D0DCDE5" w14:textId="77777777" w:rsidR="003A3A83" w:rsidRPr="00F671B4" w:rsidRDefault="003A3A83" w:rsidP="003A3A83">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65A08A07" w14:textId="77777777" w:rsidR="003A3A83" w:rsidRPr="00F671B4" w:rsidRDefault="003A3A83" w:rsidP="003A3A83">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5ADC2574"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4A95B718" w14:textId="77777777" w:rsidR="003A3A83" w:rsidRPr="00F671B4" w:rsidRDefault="003A3A83" w:rsidP="003A3A83">
      <w:pPr>
        <w:pStyle w:val="PL"/>
        <w:spacing w:line="0" w:lineRule="atLeast"/>
        <w:rPr>
          <w:noProof w:val="0"/>
          <w:snapToGrid w:val="0"/>
        </w:rPr>
      </w:pPr>
      <w:r w:rsidRPr="00F671B4">
        <w:rPr>
          <w:noProof w:val="0"/>
          <w:snapToGrid w:val="0"/>
        </w:rPr>
        <w:t>}</w:t>
      </w:r>
    </w:p>
    <w:p w14:paraId="6C9DF965" w14:textId="77777777" w:rsidR="003A3A83" w:rsidRPr="00F671B4" w:rsidRDefault="003A3A83" w:rsidP="003A3A83">
      <w:pPr>
        <w:pStyle w:val="PL"/>
        <w:spacing w:line="0" w:lineRule="atLeast"/>
        <w:rPr>
          <w:noProof w:val="0"/>
          <w:snapToGrid w:val="0"/>
        </w:rPr>
      </w:pPr>
    </w:p>
    <w:p w14:paraId="03758431"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p>
    <w:p w14:paraId="4E5CFFE0"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60D1176E" w14:textId="77777777" w:rsidR="003A3A83" w:rsidRDefault="003A3A83" w:rsidP="003A3A83">
      <w:pPr>
        <w:pStyle w:val="PL"/>
        <w:spacing w:line="0" w:lineRule="atLeast"/>
        <w:rPr>
          <w:noProof w:val="0"/>
          <w:snapToGrid w:val="0"/>
        </w:rPr>
      </w:pPr>
      <w:r w:rsidRPr="00F671B4">
        <w:rPr>
          <w:noProof w:val="0"/>
          <w:snapToGrid w:val="0"/>
        </w:rPr>
        <w:t>}</w:t>
      </w:r>
    </w:p>
    <w:p w14:paraId="507CB5BF" w14:textId="77777777" w:rsidR="003A3A83" w:rsidRDefault="003A3A83" w:rsidP="003A3A83">
      <w:pPr>
        <w:pStyle w:val="PL"/>
        <w:spacing w:line="0" w:lineRule="atLeast"/>
        <w:rPr>
          <w:noProof w:val="0"/>
          <w:snapToGrid w:val="0"/>
        </w:rPr>
      </w:pPr>
    </w:p>
    <w:p w14:paraId="7E7A62CC" w14:textId="77777777" w:rsidR="003A3A83" w:rsidRDefault="003A3A83" w:rsidP="003A3A83">
      <w:pPr>
        <w:pStyle w:val="PL"/>
        <w:spacing w:line="0" w:lineRule="atLeast"/>
        <w:rPr>
          <w:ins w:id="367" w:author="Rapporteur" w:date="2023-09-15T13:21:00Z"/>
          <w:noProof w:val="0"/>
          <w:snapToGrid w:val="0"/>
        </w:rPr>
      </w:pPr>
      <w:ins w:id="368" w:author="Rapporteur" w:date="2023-09-15T13:21:00Z">
        <w:r>
          <w:rPr>
            <w:noProof w:val="0"/>
            <w:snapToGrid w:val="0"/>
          </w:rPr>
          <w:t>Bearers-</w:t>
        </w:r>
        <w:proofErr w:type="spellStart"/>
        <w:r>
          <w:rPr>
            <w:noProof w:val="0"/>
            <w:snapToGrid w:val="0"/>
          </w:rPr>
          <w:t>SubjectToDLDiscardingList</w:t>
        </w:r>
        <w:proofErr w:type="spellEnd"/>
        <w:r>
          <w:rPr>
            <w:noProof w:val="0"/>
            <w:snapToGrid w:val="0"/>
          </w:rPr>
          <w:t xml:space="preserve"> ::= SEQUENCE </w:t>
        </w:r>
        <w:r w:rsidRPr="00F671B4">
          <w:rPr>
            <w:noProof w:val="0"/>
            <w:snapToGrid w:val="0"/>
          </w:rPr>
          <w:t xml:space="preserve">(SIZE(1..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w:t>
        </w:r>
        <w:r>
          <w:rPr>
            <w:noProof w:val="0"/>
            <w:snapToGrid w:val="0"/>
          </w:rPr>
          <w:t xml:space="preserve"> 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 }</w:t>
        </w:r>
      </w:ins>
    </w:p>
    <w:p w14:paraId="382D2E56" w14:textId="77777777" w:rsidR="003A3A83" w:rsidRDefault="003A3A83" w:rsidP="003A3A83">
      <w:pPr>
        <w:pStyle w:val="PL"/>
        <w:spacing w:line="0" w:lineRule="atLeast"/>
        <w:rPr>
          <w:ins w:id="369" w:author="Rapporteur" w:date="2023-09-15T13:21:00Z"/>
          <w:noProof w:val="0"/>
          <w:snapToGrid w:val="0"/>
        </w:rPr>
      </w:pPr>
    </w:p>
    <w:p w14:paraId="38576765" w14:textId="77777777" w:rsidR="003A3A83" w:rsidRDefault="003A3A83" w:rsidP="003A3A83">
      <w:pPr>
        <w:pStyle w:val="PL"/>
        <w:spacing w:line="0" w:lineRule="atLeast"/>
        <w:rPr>
          <w:ins w:id="370" w:author="Rapporteur" w:date="2023-09-15T13:21:00Z"/>
          <w:noProof w:val="0"/>
          <w:snapToGrid w:val="0"/>
        </w:rPr>
      </w:pPr>
      <w:ins w:id="371" w:author="Rapporteur" w:date="2023-09-15T13:21: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S1AP-PROTOCOL-IES ::= {</w:t>
        </w:r>
      </w:ins>
    </w:p>
    <w:p w14:paraId="0C26527B" w14:textId="77777777" w:rsidR="003A3A83" w:rsidRDefault="003A3A83" w:rsidP="003A3A83">
      <w:pPr>
        <w:pStyle w:val="PL"/>
        <w:spacing w:line="0" w:lineRule="atLeast"/>
        <w:rPr>
          <w:ins w:id="372" w:author="Rapporteur" w:date="2023-09-15T13:21:00Z"/>
          <w:noProof w:val="0"/>
          <w:snapToGrid w:val="0"/>
        </w:rPr>
      </w:pPr>
      <w:ins w:id="373" w:author="Rapporteur" w:date="2023-09-15T13:21:00Z">
        <w:r>
          <w:rPr>
            <w:noProof w:val="0"/>
            <w:snapToGrid w:val="0"/>
          </w:rPr>
          <w:tab/>
          <w:t>{ ID 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t>CRITICALITY ignore</w:t>
        </w:r>
        <w:r>
          <w:rPr>
            <w:noProof w:val="0"/>
            <w:snapToGrid w:val="0"/>
          </w:rPr>
          <w:tab/>
          <w:t>TYPE 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t>PRESENCE mandatory},</w:t>
        </w:r>
      </w:ins>
    </w:p>
    <w:p w14:paraId="3536E26B" w14:textId="77777777" w:rsidR="003A3A83" w:rsidRDefault="003A3A83" w:rsidP="003A3A83">
      <w:pPr>
        <w:pStyle w:val="PL"/>
        <w:spacing w:line="0" w:lineRule="atLeast"/>
        <w:rPr>
          <w:ins w:id="374" w:author="Rapporteur" w:date="2023-09-15T13:21:00Z"/>
          <w:noProof w:val="0"/>
          <w:snapToGrid w:val="0"/>
        </w:rPr>
      </w:pPr>
      <w:ins w:id="375" w:author="Rapporteur" w:date="2023-09-15T13:21:00Z">
        <w:r>
          <w:rPr>
            <w:noProof w:val="0"/>
            <w:snapToGrid w:val="0"/>
          </w:rPr>
          <w:tab/>
          <w:t>...</w:t>
        </w:r>
      </w:ins>
    </w:p>
    <w:p w14:paraId="15990362" w14:textId="77777777" w:rsidR="003A3A83" w:rsidRDefault="003A3A83" w:rsidP="003A3A83">
      <w:pPr>
        <w:pStyle w:val="PL"/>
        <w:spacing w:line="0" w:lineRule="atLeast"/>
        <w:rPr>
          <w:ins w:id="376" w:author="Rapporteur" w:date="2023-09-15T13:21:00Z"/>
          <w:noProof w:val="0"/>
          <w:snapToGrid w:val="0"/>
        </w:rPr>
      </w:pPr>
      <w:ins w:id="377" w:author="Rapporteur" w:date="2023-09-15T13:21:00Z">
        <w:r>
          <w:rPr>
            <w:noProof w:val="0"/>
            <w:snapToGrid w:val="0"/>
          </w:rPr>
          <w:t>}</w:t>
        </w:r>
      </w:ins>
    </w:p>
    <w:p w14:paraId="2A237848" w14:textId="77777777" w:rsidR="003A3A83" w:rsidRDefault="003A3A83" w:rsidP="003A3A83">
      <w:pPr>
        <w:pStyle w:val="PL"/>
        <w:spacing w:line="0" w:lineRule="atLeast"/>
        <w:rPr>
          <w:ins w:id="378" w:author="Rapporteur" w:date="2023-09-15T13:21:00Z"/>
          <w:noProof w:val="0"/>
          <w:snapToGrid w:val="0"/>
        </w:rPr>
      </w:pPr>
    </w:p>
    <w:p w14:paraId="2DCA260B" w14:textId="77777777" w:rsidR="003A3A83" w:rsidRDefault="003A3A83" w:rsidP="003A3A83">
      <w:pPr>
        <w:pStyle w:val="PL"/>
        <w:spacing w:line="0" w:lineRule="atLeast"/>
        <w:rPr>
          <w:ins w:id="379" w:author="Rapporteur" w:date="2023-09-15T13:21:00Z"/>
          <w:noProof w:val="0"/>
          <w:snapToGrid w:val="0"/>
        </w:rPr>
      </w:pPr>
      <w:ins w:id="380" w:author="Rapporteur" w:date="2023-09-15T13:21:00Z">
        <w:r>
          <w:rPr>
            <w:noProof w:val="0"/>
            <w:snapToGrid w:val="0"/>
          </w:rPr>
          <w:t>Bearers-</w:t>
        </w:r>
        <w:proofErr w:type="spellStart"/>
        <w:r>
          <w:rPr>
            <w:noProof w:val="0"/>
            <w:snapToGrid w:val="0"/>
          </w:rPr>
          <w:t>SubjectToDLDiscarding</w:t>
        </w:r>
        <w:proofErr w:type="spellEnd"/>
        <w:r>
          <w:rPr>
            <w:noProof w:val="0"/>
            <w:snapToGrid w:val="0"/>
          </w:rPr>
          <w:t>-Item ::= SEQUENCE {</w:t>
        </w:r>
      </w:ins>
    </w:p>
    <w:p w14:paraId="3F223D34" w14:textId="77777777" w:rsidR="003A3A83" w:rsidRDefault="003A3A83" w:rsidP="003A3A83">
      <w:pPr>
        <w:pStyle w:val="PL"/>
        <w:spacing w:line="0" w:lineRule="atLeast"/>
        <w:rPr>
          <w:ins w:id="381" w:author="Rapporteur" w:date="2023-09-15T13:21:00Z"/>
          <w:noProof w:val="0"/>
          <w:snapToGrid w:val="0"/>
        </w:rPr>
      </w:pPr>
      <w:ins w:id="382" w:author="Rapporteur" w:date="2023-09-15T13:21: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ins>
    </w:p>
    <w:p w14:paraId="1F92B920" w14:textId="77777777" w:rsidR="003A3A83" w:rsidRDefault="003A3A83" w:rsidP="003A3A83">
      <w:pPr>
        <w:pStyle w:val="PL"/>
        <w:spacing w:line="0" w:lineRule="atLeast"/>
        <w:rPr>
          <w:ins w:id="383" w:author="Rapporteur" w:date="2023-09-15T13:21:00Z"/>
          <w:noProof w:val="0"/>
          <w:snapToGrid w:val="0"/>
        </w:rPr>
      </w:pPr>
      <w:ins w:id="384" w:author="Rapporteur" w:date="2023-09-15T13:21:00Z">
        <w:r>
          <w:rPr>
            <w:noProof w:val="0"/>
            <w:snapToGrid w:val="0"/>
          </w:rPr>
          <w:tab/>
        </w:r>
        <w:proofErr w:type="spellStart"/>
        <w:r>
          <w:rPr>
            <w:noProof w:val="0"/>
            <w:snapToGrid w:val="0"/>
          </w:rPr>
          <w:t>dLCOUNT</w:t>
        </w:r>
        <w:proofErr w:type="spellEnd"/>
        <w:r>
          <w:rPr>
            <w:noProof w:val="0"/>
            <w:snapToGrid w:val="0"/>
          </w:rPr>
          <w:t>-PDCP-</w:t>
        </w:r>
        <w:proofErr w:type="spellStart"/>
        <w:r>
          <w:rPr>
            <w:noProof w:val="0"/>
            <w:snapToGrid w:val="0"/>
          </w:rPr>
          <w:t>SNlength</w:t>
        </w:r>
        <w:proofErr w:type="spellEnd"/>
        <w:r>
          <w:rPr>
            <w:noProof w:val="0"/>
            <w:snapToGrid w:val="0"/>
          </w:rPr>
          <w:tab/>
        </w:r>
        <w:r>
          <w:rPr>
            <w:noProof w:val="0"/>
            <w:snapToGrid w:val="0"/>
          </w:rPr>
          <w:tab/>
        </w:r>
        <w:r>
          <w:rPr>
            <w:noProof w:val="0"/>
            <w:snapToGrid w:val="0"/>
          </w:rPr>
          <w:tab/>
          <w:t>DLCOUNT-PDCP-</w:t>
        </w:r>
        <w:proofErr w:type="spellStart"/>
        <w:r>
          <w:rPr>
            <w:noProof w:val="0"/>
            <w:snapToGrid w:val="0"/>
          </w:rPr>
          <w:t>SNlength</w:t>
        </w:r>
        <w:proofErr w:type="spellEnd"/>
        <w:r>
          <w:rPr>
            <w:noProof w:val="0"/>
            <w:snapToGrid w:val="0"/>
          </w:rPr>
          <w:t>,</w:t>
        </w:r>
      </w:ins>
    </w:p>
    <w:p w14:paraId="5AD4D42B" w14:textId="77777777" w:rsidR="003A3A83" w:rsidRDefault="003A3A83" w:rsidP="003A3A83">
      <w:pPr>
        <w:pStyle w:val="PL"/>
        <w:spacing w:line="0" w:lineRule="atLeast"/>
        <w:rPr>
          <w:ins w:id="385" w:author="Rapporteur" w:date="2023-09-15T13:21:00Z"/>
          <w:noProof w:val="0"/>
          <w:snapToGrid w:val="0"/>
        </w:rPr>
      </w:pPr>
      <w:ins w:id="386" w:author="Rapporteur" w:date="2023-09-15T13:2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w:t>
        </w:r>
        <w:r>
          <w:rPr>
            <w:noProof w:val="0"/>
            <w:snapToGrid w:val="0"/>
          </w:rPr>
          <w:tab/>
          <w:t>OPTIONAL,</w:t>
        </w:r>
      </w:ins>
    </w:p>
    <w:p w14:paraId="31DC63C4" w14:textId="77777777" w:rsidR="003A3A83" w:rsidRDefault="003A3A83" w:rsidP="003A3A83">
      <w:pPr>
        <w:pStyle w:val="PL"/>
        <w:spacing w:line="0" w:lineRule="atLeast"/>
        <w:rPr>
          <w:ins w:id="387" w:author="Rapporteur" w:date="2023-09-15T13:21:00Z"/>
          <w:noProof w:val="0"/>
          <w:snapToGrid w:val="0"/>
        </w:rPr>
      </w:pPr>
      <w:ins w:id="388" w:author="Rapporteur" w:date="2023-09-15T13:21:00Z">
        <w:r>
          <w:rPr>
            <w:noProof w:val="0"/>
            <w:snapToGrid w:val="0"/>
          </w:rPr>
          <w:tab/>
          <w:t>...</w:t>
        </w:r>
      </w:ins>
    </w:p>
    <w:p w14:paraId="6EEC307D" w14:textId="77777777" w:rsidR="003A3A83" w:rsidRDefault="003A3A83" w:rsidP="003A3A83">
      <w:pPr>
        <w:pStyle w:val="PL"/>
        <w:spacing w:line="0" w:lineRule="atLeast"/>
        <w:rPr>
          <w:ins w:id="389" w:author="Rapporteur" w:date="2023-09-15T13:21:00Z"/>
          <w:noProof w:val="0"/>
          <w:snapToGrid w:val="0"/>
        </w:rPr>
      </w:pPr>
      <w:ins w:id="390" w:author="Rapporteur" w:date="2023-09-15T13:21:00Z">
        <w:r>
          <w:rPr>
            <w:noProof w:val="0"/>
            <w:snapToGrid w:val="0"/>
          </w:rPr>
          <w:t>}</w:t>
        </w:r>
      </w:ins>
    </w:p>
    <w:p w14:paraId="760D26E4" w14:textId="77777777" w:rsidR="003A3A83" w:rsidRDefault="003A3A83" w:rsidP="003A3A83">
      <w:pPr>
        <w:pStyle w:val="PL"/>
        <w:spacing w:line="0" w:lineRule="atLeast"/>
        <w:rPr>
          <w:ins w:id="391" w:author="Rapporteur" w:date="2023-09-15T13:21:00Z"/>
          <w:noProof w:val="0"/>
          <w:snapToGrid w:val="0"/>
        </w:rPr>
      </w:pPr>
    </w:p>
    <w:p w14:paraId="7199DFDA" w14:textId="77777777" w:rsidR="003A3A83" w:rsidRDefault="003A3A83" w:rsidP="003A3A83">
      <w:pPr>
        <w:pStyle w:val="PL"/>
        <w:spacing w:line="0" w:lineRule="atLeast"/>
        <w:rPr>
          <w:ins w:id="392" w:author="Rapporteur" w:date="2023-09-15T13:21:00Z"/>
          <w:noProof w:val="0"/>
          <w:snapToGrid w:val="0"/>
        </w:rPr>
      </w:pPr>
      <w:ins w:id="393" w:author="Rapporteur" w:date="2023-09-15T13:21: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xml:space="preserve"> S1AP-PROTOCOL-EXTENSION ::= {</w:t>
        </w:r>
      </w:ins>
    </w:p>
    <w:p w14:paraId="372DA51B" w14:textId="77777777" w:rsidR="003A3A83" w:rsidRDefault="003A3A83" w:rsidP="003A3A83">
      <w:pPr>
        <w:pStyle w:val="PL"/>
        <w:spacing w:line="0" w:lineRule="atLeast"/>
        <w:rPr>
          <w:ins w:id="394" w:author="Rapporteur" w:date="2023-09-15T13:21:00Z"/>
          <w:noProof w:val="0"/>
          <w:snapToGrid w:val="0"/>
        </w:rPr>
      </w:pPr>
      <w:ins w:id="395" w:author="Rapporteur" w:date="2023-09-15T13:21:00Z">
        <w:r>
          <w:rPr>
            <w:noProof w:val="0"/>
            <w:snapToGrid w:val="0"/>
          </w:rPr>
          <w:tab/>
          <w:t>...</w:t>
        </w:r>
      </w:ins>
    </w:p>
    <w:p w14:paraId="6D23E0D6" w14:textId="77777777" w:rsidR="003A3A83" w:rsidRDefault="003A3A83" w:rsidP="003A3A83">
      <w:pPr>
        <w:pStyle w:val="PL"/>
        <w:spacing w:line="0" w:lineRule="atLeast"/>
        <w:rPr>
          <w:ins w:id="396" w:author="Rapporteur" w:date="2023-09-15T13:21:00Z"/>
          <w:noProof w:val="0"/>
          <w:snapToGrid w:val="0"/>
        </w:rPr>
      </w:pPr>
      <w:ins w:id="397" w:author="Rapporteur" w:date="2023-09-15T13:21:00Z">
        <w:r>
          <w:rPr>
            <w:noProof w:val="0"/>
            <w:snapToGrid w:val="0"/>
          </w:rPr>
          <w:t>}</w:t>
        </w:r>
      </w:ins>
    </w:p>
    <w:p w14:paraId="14755E64" w14:textId="77777777" w:rsidR="003A3A83" w:rsidRDefault="003A3A83" w:rsidP="003A3A83">
      <w:pPr>
        <w:pStyle w:val="PL"/>
        <w:spacing w:line="0" w:lineRule="atLeast"/>
        <w:rPr>
          <w:ins w:id="398" w:author="Rapporteur" w:date="2023-09-15T13:21:00Z"/>
          <w:noProof w:val="0"/>
          <w:snapToGrid w:val="0"/>
        </w:rPr>
      </w:pPr>
    </w:p>
    <w:p w14:paraId="20FD1D0D" w14:textId="77777777" w:rsidR="003A3A83" w:rsidRPr="00362927" w:rsidRDefault="003A3A83" w:rsidP="003A3A83">
      <w:pPr>
        <w:pStyle w:val="PL"/>
        <w:spacing w:line="0" w:lineRule="atLeast"/>
        <w:rPr>
          <w:noProof w:val="0"/>
          <w:snapToGrid w:val="0"/>
        </w:rPr>
      </w:pPr>
      <w:proofErr w:type="spellStart"/>
      <w:r w:rsidRPr="00362927">
        <w:rPr>
          <w:noProof w:val="0"/>
          <w:snapToGrid w:val="0"/>
        </w:rPr>
        <w:t>BearerType</w:t>
      </w:r>
      <w:proofErr w:type="spellEnd"/>
      <w:r w:rsidRPr="00362927">
        <w:rPr>
          <w:noProof w:val="0"/>
          <w:snapToGrid w:val="0"/>
        </w:rPr>
        <w:t xml:space="preserve"> ::= ENUMERATED {</w:t>
      </w:r>
    </w:p>
    <w:p w14:paraId="29504288" w14:textId="77777777" w:rsidR="003A3A83" w:rsidRPr="00362927" w:rsidRDefault="003A3A83" w:rsidP="003A3A83">
      <w:pPr>
        <w:pStyle w:val="PL"/>
        <w:spacing w:line="0" w:lineRule="atLeast"/>
        <w:rPr>
          <w:noProof w:val="0"/>
          <w:snapToGrid w:val="0"/>
        </w:rPr>
      </w:pPr>
      <w:r w:rsidRPr="00362927">
        <w:rPr>
          <w:noProof w:val="0"/>
          <w:snapToGrid w:val="0"/>
        </w:rPr>
        <w:tab/>
        <w:t>non-IP,</w:t>
      </w:r>
    </w:p>
    <w:p w14:paraId="071527D6" w14:textId="77777777" w:rsidR="003A3A83" w:rsidRPr="00362927" w:rsidRDefault="003A3A83" w:rsidP="003A3A83">
      <w:pPr>
        <w:pStyle w:val="PL"/>
        <w:spacing w:line="0" w:lineRule="atLeast"/>
        <w:rPr>
          <w:noProof w:val="0"/>
          <w:snapToGrid w:val="0"/>
        </w:rPr>
      </w:pPr>
      <w:r w:rsidRPr="00362927">
        <w:rPr>
          <w:noProof w:val="0"/>
          <w:snapToGrid w:val="0"/>
        </w:rPr>
        <w:tab/>
        <w:t>...</w:t>
      </w:r>
    </w:p>
    <w:p w14:paraId="51A5FAB5" w14:textId="22425A0A" w:rsidR="003A3A83" w:rsidRDefault="003A3A83" w:rsidP="003A3A83">
      <w:pPr>
        <w:pStyle w:val="PL"/>
        <w:spacing w:line="0" w:lineRule="atLeast"/>
        <w:rPr>
          <w:noProof w:val="0"/>
          <w:snapToGrid w:val="0"/>
        </w:rPr>
      </w:pPr>
      <w:r w:rsidRPr="00362927">
        <w:rPr>
          <w:noProof w:val="0"/>
          <w:snapToGrid w:val="0"/>
        </w:rPr>
        <w:t>}</w:t>
      </w:r>
    </w:p>
    <w:p w14:paraId="03202B63" w14:textId="77777777" w:rsidR="003A3A83" w:rsidRDefault="003A3A83" w:rsidP="003A3A83">
      <w:pPr>
        <w:spacing w:after="0"/>
        <w:jc w:val="center"/>
        <w:rPr>
          <w:b/>
          <w:color w:val="FF0000"/>
        </w:rPr>
      </w:pPr>
      <w:r w:rsidRPr="00756F72">
        <w:rPr>
          <w:b/>
          <w:color w:val="FF0000"/>
          <w:highlight w:val="yellow"/>
        </w:rPr>
        <w:t>&lt;&lt;&lt;&lt;&lt;&lt; UNAFFECTED PART SKIPPED &gt;&gt;&gt;&gt;&gt;&gt;</w:t>
      </w:r>
    </w:p>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399" w:name="_Hlk53047934"/>
      <w:r>
        <w:rPr>
          <w:noProof w:val="0"/>
        </w:rPr>
        <w:t>,</w:t>
      </w:r>
    </w:p>
    <w:p w14:paraId="438DF6F9" w14:textId="77777777" w:rsidR="008D2A0E" w:rsidRDefault="008D2A0E" w:rsidP="008D2A0E">
      <w:pPr>
        <w:pStyle w:val="PL"/>
        <w:spacing w:line="0" w:lineRule="atLeast"/>
      </w:pPr>
      <w:r>
        <w:tab/>
        <w:t>insufficient-ue-capabilities</w:t>
      </w:r>
      <w:bookmarkEnd w:id="399"/>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pPr>
      <w:r>
        <w:lastRenderedPageBreak/>
        <w:tab/>
        <w:t>up-integrity-protection-not-possible</w:t>
      </w:r>
      <w:ins w:id="400" w:author="Rapporteur" w:date="2023-09-15T13:21:00Z">
        <w:r w:rsidR="007451A2">
          <w:t>,</w:t>
        </w:r>
      </w:ins>
    </w:p>
    <w:p w14:paraId="53BB3C19" w14:textId="5D542D4D" w:rsidR="007451A2" w:rsidRDefault="007451A2" w:rsidP="007451A2">
      <w:pPr>
        <w:pStyle w:val="PL"/>
        <w:rPr>
          <w:ins w:id="401" w:author="Rapporteur" w:date="2023-09-15T13:21:00Z"/>
        </w:rPr>
      </w:pPr>
      <w:ins w:id="402" w:author="Rapporteur" w:date="2023-09-15T13:21: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0"/>
    <w:bookmarkEnd w:id="161"/>
    <w:bookmarkEnd w:id="162"/>
    <w:bookmarkEnd w:id="163"/>
    <w:bookmarkEnd w:id="164"/>
    <w:p w14:paraId="08CBCE94"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3C9DA6C4" w14:textId="77777777" w:rsidR="00E76C68" w:rsidRDefault="00E76C68" w:rsidP="00E76C68">
      <w:pPr>
        <w:pStyle w:val="PL"/>
        <w:spacing w:line="0" w:lineRule="atLeast"/>
        <w:rPr>
          <w:noProof w:val="0"/>
          <w:snapToGrid w:val="0"/>
        </w:rPr>
      </w:pPr>
    </w:p>
    <w:p w14:paraId="07138420" w14:textId="77777777" w:rsidR="00E76C68" w:rsidRPr="00F671B4" w:rsidRDefault="00E76C68" w:rsidP="00E76C68">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w:t>
      </w:r>
      <w:proofErr w:type="spellEnd"/>
      <w:r w:rsidRPr="00F671B4">
        <w:rPr>
          <w:noProof w:val="0"/>
          <w:snapToGrid w:val="0"/>
        </w:rPr>
        <w:t xml:space="preserve"> ::= SEQUENCE {</w:t>
      </w:r>
    </w:p>
    <w:p w14:paraId="12C067B7" w14:textId="77777777" w:rsidR="00E76C68" w:rsidRPr="00F671B4" w:rsidRDefault="00E76C68" w:rsidP="00E76C68">
      <w:pPr>
        <w:pStyle w:val="PL"/>
        <w:spacing w:line="0" w:lineRule="atLeast"/>
        <w:rPr>
          <w:noProof w:val="0"/>
          <w:snapToGrid w:val="0"/>
        </w:rPr>
      </w:pP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ab/>
      </w: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w:t>
      </w:r>
    </w:p>
    <w:p w14:paraId="7A5791C5" w14:textId="77777777" w:rsidR="00E76C68" w:rsidRPr="00F671B4" w:rsidRDefault="00E76C68" w:rsidP="00E76C68">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w:t>
      </w:r>
      <w:r w:rsidRPr="00F671B4">
        <w:rPr>
          <w:noProof w:val="0"/>
          <w:snapToGrid w:val="0"/>
        </w:rPr>
        <w:tab/>
        <w:t>OPTIONAL,</w:t>
      </w:r>
    </w:p>
    <w:p w14:paraId="0C803EE9"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2EFA2C5D" w14:textId="77777777" w:rsidR="00E76C68" w:rsidRPr="00F671B4" w:rsidRDefault="00E76C68" w:rsidP="00E76C68">
      <w:pPr>
        <w:pStyle w:val="PL"/>
        <w:spacing w:line="0" w:lineRule="atLeast"/>
        <w:rPr>
          <w:noProof w:val="0"/>
          <w:snapToGrid w:val="0"/>
        </w:rPr>
      </w:pPr>
      <w:r w:rsidRPr="00F671B4">
        <w:rPr>
          <w:noProof w:val="0"/>
          <w:snapToGrid w:val="0"/>
        </w:rPr>
        <w:t>}</w:t>
      </w:r>
    </w:p>
    <w:p w14:paraId="4E84BCB5" w14:textId="77777777" w:rsidR="00E76C68" w:rsidRPr="00F671B4" w:rsidRDefault="00E76C68" w:rsidP="00E76C68">
      <w:pPr>
        <w:pStyle w:val="PL"/>
        <w:spacing w:line="0" w:lineRule="atLeast"/>
        <w:rPr>
          <w:noProof w:val="0"/>
          <w:snapToGrid w:val="0"/>
        </w:rPr>
      </w:pPr>
    </w:p>
    <w:p w14:paraId="55484C30" w14:textId="77777777" w:rsidR="00E76C68" w:rsidRPr="00F671B4" w:rsidRDefault="00E76C68" w:rsidP="00E76C68">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xml:space="preserve"> S1AP-PROTOCOL-EXTENSION ::= {</w:t>
      </w:r>
    </w:p>
    <w:p w14:paraId="4C8333DD" w14:textId="77777777" w:rsidR="00943084" w:rsidRDefault="00943084" w:rsidP="00943084">
      <w:pPr>
        <w:pStyle w:val="PL"/>
        <w:spacing w:line="0" w:lineRule="atLeast"/>
        <w:rPr>
          <w:ins w:id="403" w:author="Rapporteur" w:date="2023-09-15T13:21:00Z"/>
          <w:noProof w:val="0"/>
          <w:snapToGrid w:val="0"/>
        </w:rPr>
      </w:pPr>
      <w:ins w:id="404" w:author="Rapporteur" w:date="2023-09-15T13:21:00Z">
        <w:r w:rsidRPr="00E81799">
          <w:rPr>
            <w:noProof w:val="0"/>
            <w:snapToGrid w:val="0"/>
          </w:rPr>
          <w:tab/>
          <w:t>{ ID id-Bearers-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r>
        <w:r w:rsidRPr="00E81799">
          <w:rPr>
            <w:noProof w:val="0"/>
            <w:snapToGrid w:val="0"/>
          </w:rPr>
          <w:tab/>
          <w:t>CRITICALITY ignore</w:t>
        </w:r>
        <w:r w:rsidRPr="00E81799">
          <w:rPr>
            <w:noProof w:val="0"/>
            <w:snapToGrid w:val="0"/>
          </w:rPr>
          <w:tab/>
          <w:t>EXTENSION 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t>PRESENCE optional},</w:t>
        </w:r>
      </w:ins>
    </w:p>
    <w:p w14:paraId="7390CF98"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1578E96A" w14:textId="77B3AB2E" w:rsidR="00E76C68" w:rsidRDefault="00E76C68" w:rsidP="00E76C68">
      <w:pPr>
        <w:pStyle w:val="PL"/>
        <w:spacing w:line="0" w:lineRule="atLeast"/>
        <w:rPr>
          <w:noProof w:val="0"/>
          <w:snapToGrid w:val="0"/>
        </w:rPr>
      </w:pPr>
      <w:r w:rsidRPr="00F671B4">
        <w:rPr>
          <w:noProof w:val="0"/>
          <w:snapToGrid w:val="0"/>
        </w:rPr>
        <w:t>}</w:t>
      </w:r>
    </w:p>
    <w:p w14:paraId="5A9F5043" w14:textId="77777777" w:rsidR="00E76C68" w:rsidRPr="008711EA" w:rsidRDefault="00E76C68" w:rsidP="00E76C68">
      <w:pPr>
        <w:pStyle w:val="PL"/>
        <w:spacing w:line="0" w:lineRule="atLeast"/>
        <w:rPr>
          <w:noProof w:val="0"/>
          <w:snapToGrid w:val="0"/>
        </w:rPr>
      </w:pPr>
    </w:p>
    <w:p w14:paraId="0DC0C568"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F8761AE" w14:textId="77777777" w:rsidR="00E76C68" w:rsidRDefault="00E76C68" w:rsidP="00E76C68">
      <w:pPr>
        <w:pStyle w:val="PL"/>
        <w:rPr>
          <w:noProof w:val="0"/>
          <w:snapToGrid w:val="0"/>
        </w:rPr>
      </w:pPr>
    </w:p>
    <w:p w14:paraId="17BB3C1C" w14:textId="77777777" w:rsidR="00E76C68" w:rsidRPr="008711EA" w:rsidRDefault="00E76C68" w:rsidP="00E76C68">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04FDC73B"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6D0D9BC" w14:textId="77777777" w:rsidR="00E76C68" w:rsidRPr="008711EA" w:rsidRDefault="00E76C68" w:rsidP="00E76C68">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653DB6B8"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979E3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529E6B7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28E98B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53866DF0" w14:textId="77777777" w:rsidR="00E76C68" w:rsidRPr="008711EA" w:rsidRDefault="00E76C68" w:rsidP="00E76C68">
      <w:pPr>
        <w:pStyle w:val="PL"/>
        <w:rPr>
          <w:noProof w:val="0"/>
          <w:snapToGrid w:val="0"/>
        </w:rPr>
      </w:pPr>
      <w:r w:rsidRPr="008711EA">
        <w:rPr>
          <w:noProof w:val="0"/>
          <w:snapToGrid w:val="0"/>
        </w:rPr>
        <w:tab/>
        <w:t>...</w:t>
      </w:r>
    </w:p>
    <w:p w14:paraId="673483E0" w14:textId="77777777" w:rsidR="00E76C68" w:rsidRPr="008711EA" w:rsidRDefault="00E76C68" w:rsidP="00E76C68">
      <w:pPr>
        <w:pStyle w:val="PL"/>
        <w:rPr>
          <w:noProof w:val="0"/>
          <w:snapToGrid w:val="0"/>
        </w:rPr>
      </w:pPr>
      <w:r w:rsidRPr="008711EA">
        <w:rPr>
          <w:noProof w:val="0"/>
          <w:snapToGrid w:val="0"/>
        </w:rPr>
        <w:t>}</w:t>
      </w:r>
    </w:p>
    <w:p w14:paraId="64B41398" w14:textId="77777777" w:rsidR="00E76C68" w:rsidRPr="008711EA" w:rsidRDefault="00E76C68" w:rsidP="00E76C68">
      <w:pPr>
        <w:pStyle w:val="PL"/>
        <w:rPr>
          <w:noProof w:val="0"/>
          <w:snapToGrid w:val="0"/>
        </w:rPr>
      </w:pPr>
    </w:p>
    <w:p w14:paraId="6B60ABA5" w14:textId="77777777" w:rsidR="00E76C68" w:rsidRPr="008711EA" w:rsidRDefault="00E76C68" w:rsidP="00E76C68">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76A5DBB0" w14:textId="77777777" w:rsidR="00E76C68" w:rsidRPr="008711EA" w:rsidRDefault="00E76C68" w:rsidP="00E76C68">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E9EDCA" w14:textId="77777777" w:rsidR="00E76C68" w:rsidRPr="008711EA" w:rsidRDefault="00E76C68" w:rsidP="00E76C68">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p>
    <w:p w14:paraId="50544C27" w14:textId="77777777" w:rsidR="00E76C68" w:rsidRPr="008711EA" w:rsidRDefault="00E76C68" w:rsidP="00E76C68">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t>PRESENCE optional}|</w:t>
      </w:r>
    </w:p>
    <w:p w14:paraId="4CFA51FA" w14:textId="77777777" w:rsidR="00E76C68" w:rsidRPr="00B16C75" w:rsidRDefault="00E76C68" w:rsidP="00E76C68">
      <w:pPr>
        <w:pStyle w:val="PL"/>
        <w:rPr>
          <w:noProof w:val="0"/>
          <w:snapToGrid w:val="0"/>
        </w:rPr>
      </w:pPr>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r w:rsidRPr="00B16C75">
        <w:rPr>
          <w:noProof w:val="0"/>
          <w:snapToGrid w:val="0"/>
        </w:rPr>
        <w:t>|</w:t>
      </w:r>
    </w:p>
    <w:p w14:paraId="3A27CD8B" w14:textId="77777777" w:rsidR="00E76C68" w:rsidRPr="00CC40CA" w:rsidRDefault="00E76C68" w:rsidP="00E76C68">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0532A7" w14:textId="77777777" w:rsidR="00E76C68" w:rsidRPr="00CC40CA" w:rsidRDefault="00E76C68" w:rsidP="00E76C68">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7674EC62" w14:textId="77777777" w:rsidR="00E76C68" w:rsidRDefault="00E76C68" w:rsidP="00E76C68">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Pr>
          <w:snapToGrid w:val="0"/>
        </w:rPr>
        <w:t>P</w:t>
      </w:r>
      <w:r w:rsidRPr="00CC40CA">
        <w:rPr>
          <w:snapToGrid w:val="0"/>
        </w:rPr>
        <w:t>RESENCE optional}</w:t>
      </w:r>
      <w:r>
        <w:rPr>
          <w:snapToGrid w:val="0"/>
        </w:rPr>
        <w:t>|</w:t>
      </w:r>
    </w:p>
    <w:p w14:paraId="7E9D62E2" w14:textId="77777777" w:rsidR="00E76C68" w:rsidRDefault="00E76C68" w:rsidP="00E76C68">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t>PRESENCE optional}</w:t>
      </w:r>
      <w:r>
        <w:rPr>
          <w:snapToGrid w:val="0"/>
        </w:rPr>
        <w:t>|</w:t>
      </w:r>
    </w:p>
    <w:p w14:paraId="76E77EE5" w14:textId="77777777" w:rsidR="00E76C68" w:rsidRPr="00DC3A32" w:rsidRDefault="00E76C68" w:rsidP="00E76C68">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t>PRESENCE optional}|</w:t>
      </w:r>
    </w:p>
    <w:p w14:paraId="29FC0EB4" w14:textId="77777777" w:rsidR="00E76C68" w:rsidRPr="003C4363" w:rsidRDefault="00E76C68" w:rsidP="00E76C68">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Pr>
          <w:snapToGrid w:val="0"/>
        </w:rPr>
        <w:tab/>
      </w:r>
      <w:r w:rsidRPr="0068102C">
        <w:rPr>
          <w:snapToGrid w:val="0"/>
        </w:rPr>
        <w:t>PRESENCE optional}</w:t>
      </w:r>
      <w:r w:rsidRPr="003C4363">
        <w:rPr>
          <w:snapToGrid w:val="0"/>
          <w:lang w:eastAsia="zh-CN"/>
        </w:rPr>
        <w:t>|</w:t>
      </w:r>
    </w:p>
    <w:p w14:paraId="5AD670C5" w14:textId="13540790" w:rsidR="00943084" w:rsidRDefault="00E76C68" w:rsidP="00943084">
      <w:pPr>
        <w:pStyle w:val="PL"/>
        <w:rPr>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t>PRESENCE optional</w:t>
      </w:r>
      <w:r w:rsidR="003F1DB1">
        <w:rPr>
          <w:snapToGrid w:val="0"/>
        </w:rPr>
        <w:t>}</w:t>
      </w:r>
      <w:ins w:id="405" w:author="Rapporteur" w:date="2023-09-15T13:21:00Z">
        <w:r w:rsidR="00943084">
          <w:rPr>
            <w:snapToGrid w:val="0"/>
          </w:rPr>
          <w:t>|</w:t>
        </w:r>
      </w:ins>
    </w:p>
    <w:p w14:paraId="5F7E60BA" w14:textId="6E81102D" w:rsidR="00E76C68" w:rsidRPr="008711EA" w:rsidRDefault="00943084" w:rsidP="00E76C68">
      <w:pPr>
        <w:pStyle w:val="PL"/>
        <w:rPr>
          <w:ins w:id="406" w:author="Rapporteur" w:date="2023-09-15T13:21:00Z"/>
          <w:noProof w:val="0"/>
          <w:snapToGrid w:val="0"/>
        </w:rPr>
      </w:pPr>
      <w:ins w:id="407" w:author="Rapporteur" w:date="2023-09-15T13:21: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t>PRESENCE optional}</w:t>
        </w:r>
      </w:ins>
      <w:r w:rsidR="003F1DB1">
        <w:rPr>
          <w:snapToGrid w:val="0"/>
        </w:rPr>
        <w:t>,</w:t>
      </w:r>
    </w:p>
    <w:p w14:paraId="0E51AAF2" w14:textId="3013B316" w:rsidR="00E76C68" w:rsidRPr="008711EA" w:rsidRDefault="00E76C68" w:rsidP="00E76C68">
      <w:pPr>
        <w:pStyle w:val="PL"/>
        <w:rPr>
          <w:noProof w:val="0"/>
          <w:snapToGrid w:val="0"/>
        </w:rPr>
      </w:pPr>
      <w:r w:rsidRPr="008711EA">
        <w:rPr>
          <w:noProof w:val="0"/>
          <w:snapToGrid w:val="0"/>
        </w:rPr>
        <w:lastRenderedPageBreak/>
        <w:tab/>
        <w:t>...</w:t>
      </w:r>
    </w:p>
    <w:p w14:paraId="6E17C48D" w14:textId="77777777" w:rsidR="00E76C68" w:rsidRPr="008711EA" w:rsidRDefault="00E76C68" w:rsidP="00E76C68">
      <w:pPr>
        <w:pStyle w:val="PL"/>
        <w:rPr>
          <w:noProof w:val="0"/>
          <w:snapToGrid w:val="0"/>
        </w:rPr>
      </w:pPr>
      <w:r w:rsidRPr="008711EA">
        <w:rPr>
          <w:noProof w:val="0"/>
          <w:snapToGrid w:val="0"/>
        </w:rPr>
        <w:t>}</w:t>
      </w:r>
    </w:p>
    <w:p w14:paraId="20DC4FBC" w14:textId="77777777" w:rsidR="00E76C68" w:rsidRPr="008711EA" w:rsidRDefault="00E76C68" w:rsidP="00E76C68">
      <w:pPr>
        <w:pStyle w:val="PL"/>
        <w:rPr>
          <w:noProof w:val="0"/>
          <w:snapToGrid w:val="0"/>
        </w:rPr>
      </w:pPr>
    </w:p>
    <w:p w14:paraId="3EEB922C" w14:textId="77777777" w:rsidR="00E76C68" w:rsidRPr="00CC40CA" w:rsidRDefault="00E76C68" w:rsidP="00E76C68">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6E5388A2" w14:textId="77777777" w:rsidR="00E76C68" w:rsidRPr="00CC40CA" w:rsidRDefault="00E76C68" w:rsidP="00E76C68">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15ADA936" w14:textId="77777777" w:rsidR="00E76C68" w:rsidRPr="00CC40CA" w:rsidRDefault="00E76C68" w:rsidP="00E76C68">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424147EC" w14:textId="77777777" w:rsidR="00E76C68" w:rsidRPr="00986899" w:rsidRDefault="00E76C68" w:rsidP="00E76C68">
      <w:pPr>
        <w:pStyle w:val="PL"/>
        <w:rPr>
          <w:noProof w:val="0"/>
          <w:snapToGrid w:val="0"/>
          <w:lang w:val="fr-FR"/>
        </w:rPr>
      </w:pPr>
      <w:r w:rsidRPr="00CC40C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 </w:t>
      </w:r>
      <w:proofErr w:type="spellStart"/>
      <w:r w:rsidRPr="00986899">
        <w:rPr>
          <w:noProof w:val="0"/>
          <w:snapToGrid w:val="0"/>
          <w:lang w:val="fr-FR"/>
        </w:rPr>
        <w:t>SourceNgRanNode</w:t>
      </w:r>
      <w:proofErr w:type="spellEnd"/>
      <w:r w:rsidRPr="00986899">
        <w:rPr>
          <w:noProof w:val="0"/>
          <w:snapToGrid w:val="0"/>
          <w:lang w:val="fr-FR"/>
        </w:rPr>
        <w:t>-ID-</w:t>
      </w:r>
      <w:proofErr w:type="spellStart"/>
      <w:r w:rsidRPr="00986899">
        <w:rPr>
          <w:noProof w:val="0"/>
          <w:snapToGrid w:val="0"/>
          <w:lang w:val="fr-FR"/>
        </w:rPr>
        <w:t>ExtIEs</w:t>
      </w:r>
      <w:proofErr w:type="spellEnd"/>
      <w:r w:rsidRPr="00986899">
        <w:rPr>
          <w:noProof w:val="0"/>
          <w:snapToGrid w:val="0"/>
          <w:lang w:val="fr-FR"/>
        </w:rPr>
        <w:t>} } OPTIONAL,</w:t>
      </w:r>
    </w:p>
    <w:p w14:paraId="5D70F143" w14:textId="77777777" w:rsidR="00E76C68" w:rsidRPr="00CC40CA" w:rsidRDefault="00E76C68" w:rsidP="00E76C68">
      <w:pPr>
        <w:pStyle w:val="PL"/>
        <w:rPr>
          <w:noProof w:val="0"/>
          <w:snapToGrid w:val="0"/>
        </w:rPr>
      </w:pPr>
      <w:r w:rsidRPr="00986899">
        <w:rPr>
          <w:noProof w:val="0"/>
          <w:snapToGrid w:val="0"/>
          <w:lang w:val="fr-FR"/>
        </w:rPr>
        <w:tab/>
      </w:r>
      <w:r w:rsidRPr="00CC40CA">
        <w:rPr>
          <w:noProof w:val="0"/>
          <w:snapToGrid w:val="0"/>
        </w:rPr>
        <w:t>...</w:t>
      </w:r>
    </w:p>
    <w:p w14:paraId="50E490F3" w14:textId="77777777" w:rsidR="00E76C68" w:rsidRDefault="00E76C68" w:rsidP="00E76C68">
      <w:pPr>
        <w:pStyle w:val="PL"/>
        <w:rPr>
          <w:noProof w:val="0"/>
          <w:snapToGrid w:val="0"/>
        </w:rPr>
      </w:pPr>
      <w:r w:rsidRPr="00CC40CA">
        <w:rPr>
          <w:noProof w:val="0"/>
          <w:snapToGrid w:val="0"/>
        </w:rPr>
        <w:t>}</w:t>
      </w:r>
    </w:p>
    <w:p w14:paraId="6B998C8C" w14:textId="77777777" w:rsidR="00E76C68" w:rsidRDefault="00E76C68" w:rsidP="00E76C68">
      <w:pPr>
        <w:pStyle w:val="PL"/>
        <w:rPr>
          <w:noProof w:val="0"/>
          <w:snapToGrid w:val="0"/>
        </w:rPr>
      </w:pPr>
    </w:p>
    <w:p w14:paraId="7CB1C1A1" w14:textId="77777777" w:rsidR="00E76C68" w:rsidRPr="00CC40CA" w:rsidRDefault="00E76C68" w:rsidP="00E76C68">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4A5E378C" w14:textId="77777777" w:rsidR="00E76C68" w:rsidRPr="00CC40CA" w:rsidRDefault="00E76C68" w:rsidP="00E76C68">
      <w:pPr>
        <w:pStyle w:val="PL"/>
        <w:rPr>
          <w:noProof w:val="0"/>
          <w:snapToGrid w:val="0"/>
        </w:rPr>
      </w:pPr>
      <w:r w:rsidRPr="00CC40CA">
        <w:rPr>
          <w:noProof w:val="0"/>
          <w:snapToGrid w:val="0"/>
        </w:rPr>
        <w:tab/>
        <w:t>...</w:t>
      </w:r>
    </w:p>
    <w:p w14:paraId="1B85CBA8" w14:textId="77777777" w:rsidR="00E76C68" w:rsidRDefault="00E76C68" w:rsidP="00E76C68">
      <w:pPr>
        <w:pStyle w:val="PL"/>
        <w:rPr>
          <w:noProof w:val="0"/>
          <w:snapToGrid w:val="0"/>
        </w:rPr>
      </w:pPr>
      <w:r w:rsidRPr="00CC40CA">
        <w:rPr>
          <w:noProof w:val="0"/>
          <w:snapToGrid w:val="0"/>
        </w:rPr>
        <w:t>}</w:t>
      </w:r>
    </w:p>
    <w:p w14:paraId="76E29EAE" w14:textId="77777777" w:rsidR="00E76C68" w:rsidRPr="008711EA" w:rsidRDefault="00E76C68" w:rsidP="00E76C68">
      <w:pPr>
        <w:pStyle w:val="PL"/>
        <w:rPr>
          <w:noProof w:val="0"/>
          <w:snapToGrid w:val="0"/>
        </w:rPr>
      </w:pPr>
    </w:p>
    <w:p w14:paraId="3761DEC1"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C7E3739" w14:textId="77777777" w:rsidR="00E76C68" w:rsidRPr="008711EA" w:rsidRDefault="00E76C68" w:rsidP="00E76C68">
      <w:pPr>
        <w:pStyle w:val="PL"/>
        <w:rPr>
          <w:noProof w:val="0"/>
          <w:snapToGrid w:val="0"/>
        </w:rPr>
      </w:pPr>
    </w:p>
    <w:p w14:paraId="211956DB" w14:textId="77777777" w:rsidR="00E76C68" w:rsidRPr="008711EA" w:rsidRDefault="00E76C68" w:rsidP="00E76C68">
      <w:pPr>
        <w:pStyle w:val="PL"/>
        <w:rPr>
          <w:noProof w:val="0"/>
          <w:snapToGrid w:val="0"/>
        </w:rPr>
      </w:pPr>
      <w:r w:rsidRPr="008711EA">
        <w:rPr>
          <w:noProof w:val="0"/>
          <w:snapToGrid w:val="0"/>
        </w:rPr>
        <w:t>Threshold-RSRP ::= INTEGER(0..97)</w:t>
      </w:r>
    </w:p>
    <w:p w14:paraId="6425DE88" w14:textId="77777777" w:rsidR="00E76C68" w:rsidRPr="008711EA" w:rsidRDefault="00E76C68" w:rsidP="00E76C68">
      <w:pPr>
        <w:pStyle w:val="PL"/>
        <w:rPr>
          <w:noProof w:val="0"/>
          <w:snapToGrid w:val="0"/>
        </w:rPr>
      </w:pPr>
    </w:p>
    <w:p w14:paraId="1BD6F27B" w14:textId="77777777" w:rsidR="00E76C68" w:rsidRPr="008711EA" w:rsidRDefault="00E76C68" w:rsidP="00E76C68">
      <w:pPr>
        <w:pStyle w:val="PL"/>
        <w:rPr>
          <w:noProof w:val="0"/>
          <w:snapToGrid w:val="0"/>
        </w:rPr>
      </w:pPr>
      <w:r w:rsidRPr="008711EA">
        <w:rPr>
          <w:noProof w:val="0"/>
          <w:snapToGrid w:val="0"/>
        </w:rPr>
        <w:t>Threshold-RSRQ ::= INTEGER(0..34)</w:t>
      </w:r>
    </w:p>
    <w:p w14:paraId="202121D1" w14:textId="77777777" w:rsidR="00E76C68" w:rsidRPr="008711EA" w:rsidRDefault="00E76C68" w:rsidP="00E76C68">
      <w:pPr>
        <w:pStyle w:val="PL"/>
        <w:rPr>
          <w:noProof w:val="0"/>
          <w:snapToGrid w:val="0"/>
        </w:rPr>
      </w:pPr>
    </w:p>
    <w:p w14:paraId="0EBC6A6A" w14:textId="77777777" w:rsidR="00943084" w:rsidRDefault="00943084" w:rsidP="00943084">
      <w:pPr>
        <w:pStyle w:val="PL"/>
        <w:rPr>
          <w:ins w:id="408" w:author="Rapporteur" w:date="2023-09-15T13:21:00Z"/>
          <w:snapToGrid w:val="0"/>
        </w:rPr>
      </w:pPr>
      <w:ins w:id="409" w:author="Rapporteur" w:date="2023-09-15T13:21:00Z">
        <w:r>
          <w:rPr>
            <w:snapToGrid w:val="0"/>
          </w:rPr>
          <w:t>TimeBasedHandoverInformation ::= SEQUENCE {</w:t>
        </w:r>
      </w:ins>
    </w:p>
    <w:p w14:paraId="6D4B1AE8" w14:textId="77777777" w:rsidR="00943084" w:rsidRDefault="00943084" w:rsidP="00943084">
      <w:pPr>
        <w:pStyle w:val="PL"/>
        <w:rPr>
          <w:ins w:id="410" w:author="Rapporteur" w:date="2023-09-15T13:21:00Z"/>
        </w:rPr>
      </w:pPr>
      <w:ins w:id="411" w:author="Rapporteur" w:date="2023-09-15T13:21:00Z">
        <w:r>
          <w:rPr>
            <w:snapToGrid w:val="0"/>
          </w:rPr>
          <w:tab/>
          <w:t>hOWindowStart</w:t>
        </w:r>
        <w:r>
          <w:rPr>
            <w:snapToGrid w:val="0"/>
          </w:rPr>
          <w:tab/>
        </w:r>
        <w:r>
          <w:rPr>
            <w:snapToGrid w:val="0"/>
          </w:rPr>
          <w:tab/>
        </w:r>
        <w:r>
          <w:rPr>
            <w:snapToGrid w:val="0"/>
          </w:rPr>
          <w:tab/>
        </w:r>
        <w:r>
          <w:t>HandoverWindowStart,</w:t>
        </w:r>
      </w:ins>
    </w:p>
    <w:p w14:paraId="755416AC" w14:textId="77777777" w:rsidR="00943084" w:rsidRDefault="00943084" w:rsidP="00943084">
      <w:pPr>
        <w:pStyle w:val="PL"/>
        <w:rPr>
          <w:ins w:id="412" w:author="Rapporteur" w:date="2023-09-15T13:21:00Z"/>
        </w:rPr>
      </w:pPr>
      <w:ins w:id="413" w:author="Rapporteur" w:date="2023-09-15T13:21:00Z">
        <w:r>
          <w:tab/>
          <w:t>hOWindowDuration</w:t>
        </w:r>
        <w:r>
          <w:tab/>
        </w:r>
        <w:r>
          <w:tab/>
          <w:t>HandoverWindowDuration,</w:t>
        </w:r>
      </w:ins>
    </w:p>
    <w:p w14:paraId="35F6CBBB" w14:textId="77777777" w:rsidR="00943084" w:rsidRDefault="00943084" w:rsidP="00943084">
      <w:pPr>
        <w:pStyle w:val="PL"/>
        <w:rPr>
          <w:ins w:id="414" w:author="Rapporteur" w:date="2023-09-15T13:21:00Z"/>
        </w:rPr>
      </w:pPr>
      <w:ins w:id="415" w:author="Rapporteur" w:date="2023-09-15T13:21:00Z">
        <w:r>
          <w:tab/>
          <w:t>iE-Extensions</w:t>
        </w:r>
        <w:r>
          <w:tab/>
        </w:r>
        <w:r>
          <w:tab/>
        </w:r>
        <w:r>
          <w:tab/>
          <w:t>ProtocolExtensionContainer { {</w:t>
        </w:r>
        <w:r>
          <w:rPr>
            <w:snapToGrid w:val="0"/>
          </w:rPr>
          <w:t>TimeBasedHandoverInformation-ExtIEs} }</w:t>
        </w:r>
        <w:r>
          <w:rPr>
            <w:snapToGrid w:val="0"/>
          </w:rPr>
          <w:tab/>
          <w:t>OPTIONAL,</w:t>
        </w:r>
      </w:ins>
    </w:p>
    <w:p w14:paraId="57F29987" w14:textId="77777777" w:rsidR="00943084" w:rsidRDefault="00943084" w:rsidP="00943084">
      <w:pPr>
        <w:pStyle w:val="PL"/>
        <w:rPr>
          <w:ins w:id="416" w:author="Rapporteur" w:date="2023-09-15T13:21:00Z"/>
        </w:rPr>
      </w:pPr>
      <w:ins w:id="417" w:author="Rapporteur" w:date="2023-09-15T13:21:00Z">
        <w:r>
          <w:tab/>
          <w:t>...</w:t>
        </w:r>
      </w:ins>
    </w:p>
    <w:p w14:paraId="10F8ACA8" w14:textId="77777777" w:rsidR="00943084" w:rsidRDefault="00943084" w:rsidP="00943084">
      <w:pPr>
        <w:pStyle w:val="PL"/>
        <w:rPr>
          <w:ins w:id="418" w:author="Rapporteur" w:date="2023-09-15T13:21:00Z"/>
          <w:snapToGrid w:val="0"/>
        </w:rPr>
      </w:pPr>
      <w:ins w:id="419" w:author="Rapporteur" w:date="2023-09-15T13:21:00Z">
        <w:r>
          <w:t>}</w:t>
        </w:r>
      </w:ins>
    </w:p>
    <w:p w14:paraId="2F046FFD" w14:textId="77777777" w:rsidR="00943084" w:rsidRDefault="00943084" w:rsidP="00943084">
      <w:pPr>
        <w:pStyle w:val="PL"/>
        <w:spacing w:line="0" w:lineRule="atLeast"/>
        <w:rPr>
          <w:ins w:id="420" w:author="Rapporteur" w:date="2023-09-15T13:21:00Z"/>
        </w:rPr>
      </w:pPr>
    </w:p>
    <w:p w14:paraId="58491746" w14:textId="77777777" w:rsidR="00943084" w:rsidRDefault="00943084" w:rsidP="00943084">
      <w:pPr>
        <w:pStyle w:val="PL"/>
        <w:spacing w:line="0" w:lineRule="atLeast"/>
        <w:rPr>
          <w:ins w:id="421" w:author="Rapporteur" w:date="2023-09-15T13:21:00Z"/>
          <w:snapToGrid w:val="0"/>
        </w:rPr>
      </w:pPr>
      <w:ins w:id="422" w:author="Rapporteur" w:date="2023-09-15T13:21:00Z">
        <w:r>
          <w:rPr>
            <w:snapToGrid w:val="0"/>
          </w:rPr>
          <w:t>TimeBasedHandoverInformation-ExtIEs</w:t>
        </w:r>
        <w:r>
          <w:rPr>
            <w:snapToGrid w:val="0"/>
          </w:rPr>
          <w:tab/>
          <w:t>S1AP-PROTOCOL-EXTENSION ::= {</w:t>
        </w:r>
      </w:ins>
    </w:p>
    <w:p w14:paraId="070EB485" w14:textId="77777777" w:rsidR="00943084" w:rsidRDefault="00943084" w:rsidP="00943084">
      <w:pPr>
        <w:pStyle w:val="PL"/>
        <w:spacing w:line="0" w:lineRule="atLeast"/>
        <w:rPr>
          <w:ins w:id="423" w:author="Rapporteur" w:date="2023-09-15T13:21:00Z"/>
          <w:snapToGrid w:val="0"/>
        </w:rPr>
      </w:pPr>
      <w:ins w:id="424" w:author="Rapporteur" w:date="2023-09-15T13:21:00Z">
        <w:r>
          <w:rPr>
            <w:snapToGrid w:val="0"/>
          </w:rPr>
          <w:tab/>
          <w:t>...</w:t>
        </w:r>
      </w:ins>
    </w:p>
    <w:p w14:paraId="5A300EDB" w14:textId="77777777" w:rsidR="00943084" w:rsidRDefault="00943084" w:rsidP="00943084">
      <w:pPr>
        <w:pStyle w:val="PL"/>
        <w:spacing w:line="0" w:lineRule="atLeast"/>
        <w:rPr>
          <w:ins w:id="425" w:author="Rapporteur" w:date="2023-09-15T13:21:00Z"/>
        </w:rPr>
      </w:pPr>
      <w:ins w:id="426" w:author="Rapporteur" w:date="2023-09-15T13:21:00Z">
        <w:r>
          <w:rPr>
            <w:snapToGrid w:val="0"/>
          </w:rPr>
          <w:t>}</w:t>
        </w:r>
      </w:ins>
    </w:p>
    <w:p w14:paraId="00B6DEC6" w14:textId="77777777" w:rsidR="00943084" w:rsidRDefault="00943084" w:rsidP="00943084">
      <w:pPr>
        <w:pStyle w:val="PL"/>
        <w:spacing w:line="0" w:lineRule="atLeast"/>
        <w:rPr>
          <w:ins w:id="427" w:author="Rapporteur" w:date="2023-09-15T13:21:00Z"/>
        </w:rPr>
      </w:pPr>
    </w:p>
    <w:p w14:paraId="028D0509" w14:textId="77777777" w:rsidR="00943084" w:rsidRDefault="00943084" w:rsidP="00943084">
      <w:pPr>
        <w:pStyle w:val="PL"/>
        <w:rPr>
          <w:ins w:id="428" w:author="Rapporteur" w:date="2023-09-15T13:21:00Z"/>
        </w:rPr>
      </w:pPr>
      <w:ins w:id="429" w:author="Rapporteur" w:date="2023-09-15T13:21:00Z">
        <w:r>
          <w:t>HandoverWindowStart ::= INTEGER (0.. 549755813887)</w:t>
        </w:r>
      </w:ins>
    </w:p>
    <w:p w14:paraId="7706D919" w14:textId="77777777" w:rsidR="00943084" w:rsidRDefault="00943084" w:rsidP="00943084">
      <w:pPr>
        <w:pStyle w:val="PL"/>
        <w:rPr>
          <w:ins w:id="430" w:author="Rapporteur" w:date="2023-09-15T13:21:00Z"/>
        </w:rPr>
      </w:pPr>
    </w:p>
    <w:p w14:paraId="5CC38D93" w14:textId="77777777" w:rsidR="00943084" w:rsidRPr="008711EA" w:rsidRDefault="00943084" w:rsidP="00943084">
      <w:pPr>
        <w:pStyle w:val="PL"/>
        <w:rPr>
          <w:ins w:id="431" w:author="Rapporteur" w:date="2023-09-15T13:21:00Z"/>
          <w:noProof w:val="0"/>
          <w:snapToGrid w:val="0"/>
        </w:rPr>
      </w:pPr>
      <w:ins w:id="432" w:author="Rapporteur" w:date="2023-09-15T13:21:00Z">
        <w:r>
          <w:t xml:space="preserve">HandoverWindowDuration ::= </w:t>
        </w:r>
        <w:bookmarkStart w:id="433" w:name="_Hlk142122324"/>
        <w:r>
          <w:t>INTEGER (1..6000</w:t>
        </w:r>
        <w:bookmarkEnd w:id="433"/>
        <w:r>
          <w:t>)</w:t>
        </w:r>
      </w:ins>
    </w:p>
    <w:p w14:paraId="0D474E21" w14:textId="77777777" w:rsidR="00943084" w:rsidRDefault="00943084" w:rsidP="00E76C68">
      <w:pPr>
        <w:pStyle w:val="PL"/>
        <w:rPr>
          <w:ins w:id="434" w:author="Rapporteur" w:date="2023-09-15T13:21:00Z"/>
        </w:rPr>
      </w:pPr>
    </w:p>
    <w:p w14:paraId="3B394D24" w14:textId="789ECCCC" w:rsidR="00E76C68" w:rsidRDefault="00E76C68" w:rsidP="00E76C68">
      <w:pPr>
        <w:pStyle w:val="PL"/>
      </w:pPr>
      <w:r>
        <w:t>TimeToTrigger ::= ENUMERATED {ms0, ms40, ms64, ms80, ms100, ms128, ms160, ms256, ms320, ms480, ms512, ms640, ms1024, ms1280, ms2560, ms5120}</w:t>
      </w:r>
    </w:p>
    <w:p w14:paraId="205138AB" w14:textId="77777777" w:rsidR="00E76C68" w:rsidRDefault="00E76C68" w:rsidP="00E76C68">
      <w:pPr>
        <w:pStyle w:val="PL"/>
        <w:rPr>
          <w:noProof w:val="0"/>
          <w:snapToGrid w:val="0"/>
        </w:rPr>
      </w:pPr>
    </w:p>
    <w:p w14:paraId="66F7C2BF" w14:textId="77777777" w:rsidR="00E76C68" w:rsidRPr="008711EA" w:rsidRDefault="00E76C68" w:rsidP="00E76C68">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76650E9E" w14:textId="65C1DBEA" w:rsidR="009F195E" w:rsidRDefault="009F195E">
      <w:pPr>
        <w:rPr>
          <w:noProof/>
        </w:rPr>
      </w:pPr>
    </w:p>
    <w:p w14:paraId="098A7623" w14:textId="77777777" w:rsidR="00E76C68" w:rsidRDefault="00E76C68">
      <w:pPr>
        <w:rPr>
          <w:noProof/>
        </w:rPr>
      </w:pPr>
    </w:p>
    <w:p w14:paraId="5CFA86B8" w14:textId="77777777" w:rsidR="00E76C68" w:rsidRDefault="00E76C68">
      <w:pPr>
        <w:rPr>
          <w:noProof/>
        </w:rPr>
      </w:pPr>
    </w:p>
    <w:p w14:paraId="6ADE01F5" w14:textId="61FDFA34" w:rsidR="00E76C68" w:rsidRDefault="00E76C68">
      <w:pPr>
        <w:spacing w:after="0"/>
        <w:rPr>
          <w:noProof/>
        </w:rPr>
      </w:pPr>
      <w:r>
        <w:rPr>
          <w:noProof/>
        </w:rPr>
        <w:br w:type="page"/>
      </w:r>
    </w:p>
    <w:p w14:paraId="375CDFF2" w14:textId="10FC16F9" w:rsidR="00ED2C9F" w:rsidRDefault="00ED2C9F" w:rsidP="00ED2C9F">
      <w:pPr>
        <w:spacing w:after="0"/>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2510AC6" w14:textId="65030D91" w:rsidR="00134B61" w:rsidRDefault="00134B61">
      <w:pPr>
        <w:rPr>
          <w:noProof/>
        </w:rPr>
      </w:pPr>
    </w:p>
    <w:p w14:paraId="45026185" w14:textId="77777777" w:rsidR="00134B61" w:rsidRPr="008711EA" w:rsidRDefault="00134B61" w:rsidP="00134B61">
      <w:pPr>
        <w:pStyle w:val="Heading3"/>
        <w:ind w:left="0" w:firstLine="0"/>
      </w:pPr>
      <w:bookmarkStart w:id="435" w:name="_Toc20953920"/>
      <w:bookmarkStart w:id="436" w:name="_Toc29391098"/>
      <w:bookmarkStart w:id="437" w:name="_Toc36551837"/>
      <w:bookmarkStart w:id="438" w:name="_Toc45832073"/>
      <w:bookmarkStart w:id="439" w:name="_Toc51763026"/>
      <w:bookmarkStart w:id="440" w:name="_Toc64382079"/>
      <w:bookmarkStart w:id="441" w:name="_Toc73964597"/>
      <w:bookmarkStart w:id="442" w:name="_Toc88647207"/>
      <w:bookmarkStart w:id="443" w:name="_Toc97883156"/>
      <w:bookmarkStart w:id="444" w:name="_Toc98531736"/>
      <w:bookmarkStart w:id="445" w:name="_Toc105517808"/>
      <w:bookmarkStart w:id="446" w:name="_Toc106108699"/>
      <w:bookmarkStart w:id="447" w:name="_Toc113657285"/>
      <w:bookmarkStart w:id="448" w:name="_Toc114052505"/>
      <w:bookmarkStart w:id="449" w:name="_Toc120011894"/>
      <w:r w:rsidRPr="008711EA">
        <w:t>9.3.6</w:t>
      </w:r>
      <w:r w:rsidRPr="008711EA">
        <w:tab/>
        <w:t>Constant Definitions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0763FCC4" w14:textId="77777777" w:rsidR="00134B61" w:rsidRPr="00C37D2B" w:rsidRDefault="00134B61" w:rsidP="00134B61">
      <w:pPr>
        <w:pStyle w:val="PL"/>
        <w:spacing w:line="0" w:lineRule="atLeast"/>
        <w:rPr>
          <w:noProof w:val="0"/>
          <w:snapToGrid w:val="0"/>
        </w:rPr>
      </w:pPr>
      <w:r w:rsidRPr="00C37D2B">
        <w:rPr>
          <w:noProof w:val="0"/>
          <w:snapToGrid w:val="0"/>
        </w:rPr>
        <w:t>-- ASN1START</w:t>
      </w:r>
    </w:p>
    <w:p w14:paraId="21E4AFB1" w14:textId="77777777" w:rsidR="00134B61" w:rsidRPr="008711EA" w:rsidRDefault="00134B61" w:rsidP="00134B61">
      <w:pPr>
        <w:pStyle w:val="PL"/>
        <w:rPr>
          <w:noProof w:val="0"/>
          <w:snapToGrid w:val="0"/>
        </w:rPr>
      </w:pPr>
      <w:r w:rsidRPr="008711EA">
        <w:rPr>
          <w:noProof w:val="0"/>
          <w:snapToGrid w:val="0"/>
        </w:rPr>
        <w:t>-- **************************************************************</w:t>
      </w:r>
    </w:p>
    <w:p w14:paraId="5D34CD86" w14:textId="77777777" w:rsidR="00134B61" w:rsidRPr="008711EA" w:rsidRDefault="00134B61" w:rsidP="00134B61">
      <w:pPr>
        <w:pStyle w:val="PL"/>
        <w:rPr>
          <w:noProof w:val="0"/>
          <w:snapToGrid w:val="0"/>
        </w:rPr>
      </w:pPr>
      <w:r w:rsidRPr="008711EA">
        <w:rPr>
          <w:noProof w:val="0"/>
          <w:snapToGrid w:val="0"/>
        </w:rPr>
        <w:t>--</w:t>
      </w:r>
    </w:p>
    <w:p w14:paraId="4DBD7EAC" w14:textId="77777777" w:rsidR="00134B61" w:rsidRPr="008711EA" w:rsidRDefault="00134B61" w:rsidP="00134B61">
      <w:pPr>
        <w:pStyle w:val="PL"/>
        <w:rPr>
          <w:noProof w:val="0"/>
          <w:snapToGrid w:val="0"/>
        </w:rPr>
      </w:pPr>
      <w:r w:rsidRPr="008711EA">
        <w:rPr>
          <w:noProof w:val="0"/>
          <w:snapToGrid w:val="0"/>
        </w:rPr>
        <w:t>-- Constant definitions</w:t>
      </w:r>
    </w:p>
    <w:p w14:paraId="79B16306" w14:textId="77777777" w:rsidR="00134B61" w:rsidRPr="008711EA" w:rsidRDefault="00134B61" w:rsidP="00134B61">
      <w:pPr>
        <w:pStyle w:val="PL"/>
        <w:rPr>
          <w:noProof w:val="0"/>
          <w:snapToGrid w:val="0"/>
        </w:rPr>
      </w:pPr>
      <w:r w:rsidRPr="008711EA">
        <w:rPr>
          <w:noProof w:val="0"/>
          <w:snapToGrid w:val="0"/>
        </w:rPr>
        <w:t>--</w:t>
      </w:r>
    </w:p>
    <w:p w14:paraId="2530D584" w14:textId="77777777" w:rsidR="00134B61" w:rsidRPr="008711EA" w:rsidRDefault="00134B61" w:rsidP="00134B61">
      <w:pPr>
        <w:pStyle w:val="PL"/>
        <w:rPr>
          <w:noProof w:val="0"/>
          <w:snapToGrid w:val="0"/>
        </w:rPr>
      </w:pPr>
      <w:r w:rsidRPr="008711EA">
        <w:rPr>
          <w:noProof w:val="0"/>
          <w:snapToGrid w:val="0"/>
        </w:rPr>
        <w:t>-- **************************************************************</w:t>
      </w:r>
    </w:p>
    <w:p w14:paraId="5D7BF800" w14:textId="77777777" w:rsidR="00134B61" w:rsidRPr="008711EA" w:rsidRDefault="00134B61" w:rsidP="00134B61">
      <w:pPr>
        <w:pStyle w:val="PL"/>
        <w:rPr>
          <w:noProof w:val="0"/>
          <w:snapToGrid w:val="0"/>
        </w:rPr>
      </w:pPr>
    </w:p>
    <w:p w14:paraId="77E60A0A" w14:textId="77777777" w:rsidR="00134B61" w:rsidRPr="008711EA" w:rsidRDefault="00134B61" w:rsidP="00134B61">
      <w:pPr>
        <w:pStyle w:val="PL"/>
        <w:rPr>
          <w:noProof w:val="0"/>
          <w:snapToGrid w:val="0"/>
        </w:rPr>
      </w:pPr>
      <w:r w:rsidRPr="008711EA">
        <w:rPr>
          <w:noProof w:val="0"/>
          <w:snapToGrid w:val="0"/>
        </w:rPr>
        <w:t xml:space="preserve">S1AP-Constants { </w:t>
      </w:r>
    </w:p>
    <w:p w14:paraId="4F1C0D01" w14:textId="77777777" w:rsidR="00134B61" w:rsidRPr="008711EA" w:rsidRDefault="00134B61" w:rsidP="00134B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22BC472" w14:textId="77777777" w:rsidR="00134B61" w:rsidRPr="008711EA" w:rsidRDefault="00134B61" w:rsidP="00134B61">
      <w:pPr>
        <w:pStyle w:val="PL"/>
        <w:rPr>
          <w:noProof w:val="0"/>
          <w:snapToGrid w:val="0"/>
        </w:rPr>
      </w:pPr>
      <w:r w:rsidRPr="008711EA">
        <w:rPr>
          <w:noProof w:val="0"/>
          <w:snapToGrid w:val="0"/>
        </w:rPr>
        <w:t xml:space="preserve">eps-Access (21) modules (3) s1ap (1) version1 (1) s1ap-Constants (4) } </w:t>
      </w:r>
    </w:p>
    <w:p w14:paraId="641BFE29" w14:textId="77777777" w:rsidR="00134B61" w:rsidRPr="008711EA" w:rsidRDefault="00134B61" w:rsidP="00134B61">
      <w:pPr>
        <w:pStyle w:val="PL"/>
        <w:rPr>
          <w:noProof w:val="0"/>
          <w:snapToGrid w:val="0"/>
        </w:rPr>
      </w:pPr>
    </w:p>
    <w:p w14:paraId="20F2664E" w14:textId="77777777" w:rsidR="00134B61" w:rsidRPr="008711EA" w:rsidRDefault="00134B61" w:rsidP="00134B61">
      <w:pPr>
        <w:pStyle w:val="PL"/>
        <w:rPr>
          <w:noProof w:val="0"/>
          <w:snapToGrid w:val="0"/>
        </w:rPr>
      </w:pPr>
      <w:r w:rsidRPr="008711EA">
        <w:rPr>
          <w:noProof w:val="0"/>
          <w:snapToGrid w:val="0"/>
        </w:rPr>
        <w:t xml:space="preserve">DEFINITIONS AUTOMATIC TAGS ::= </w:t>
      </w:r>
    </w:p>
    <w:p w14:paraId="0E4B8F09" w14:textId="77777777" w:rsidR="00134B61" w:rsidRPr="008711EA" w:rsidRDefault="00134B61" w:rsidP="00134B61">
      <w:pPr>
        <w:pStyle w:val="PL"/>
        <w:rPr>
          <w:noProof w:val="0"/>
          <w:snapToGrid w:val="0"/>
        </w:rPr>
      </w:pPr>
    </w:p>
    <w:p w14:paraId="03BB17CD" w14:textId="77777777" w:rsidR="00134B61" w:rsidRDefault="00134B61" w:rsidP="00134B61">
      <w:pPr>
        <w:pStyle w:val="PL"/>
        <w:rPr>
          <w:noProof w:val="0"/>
          <w:snapToGrid w:val="0"/>
        </w:rPr>
      </w:pPr>
      <w:r w:rsidRPr="008711EA">
        <w:rPr>
          <w:noProof w:val="0"/>
          <w:snapToGrid w:val="0"/>
        </w:rPr>
        <w:t>BEGIN</w:t>
      </w:r>
    </w:p>
    <w:p w14:paraId="3B8CCA8C" w14:textId="77777777" w:rsidR="00134B61" w:rsidRPr="008711EA" w:rsidRDefault="00134B61" w:rsidP="00134B61">
      <w:pPr>
        <w:pStyle w:val="PL"/>
        <w:rPr>
          <w:noProof w:val="0"/>
          <w:snapToGrid w:val="0"/>
        </w:rPr>
      </w:pPr>
    </w:p>
    <w:p w14:paraId="7259BD28" w14:textId="77777777" w:rsidR="00134B61" w:rsidRDefault="00134B61" w:rsidP="00134B61">
      <w:pPr>
        <w:spacing w:after="0"/>
        <w:jc w:val="center"/>
        <w:rPr>
          <w:b/>
          <w:color w:val="FF0000"/>
        </w:rPr>
      </w:pPr>
      <w:r w:rsidRPr="00756F72">
        <w:rPr>
          <w:b/>
          <w:color w:val="FF0000"/>
          <w:highlight w:val="yellow"/>
        </w:rPr>
        <w:t>&lt;&lt;&lt;&lt;&lt;&lt; UNAFFECTED PART SKIPPED &gt;&gt;&gt;&gt;&gt;&gt;</w:t>
      </w:r>
    </w:p>
    <w:p w14:paraId="4D09DCE8" w14:textId="77777777" w:rsidR="00134B61" w:rsidRDefault="00134B61" w:rsidP="00134B61">
      <w:pPr>
        <w:spacing w:after="0"/>
        <w:jc w:val="center"/>
        <w:rPr>
          <w:b/>
          <w:color w:val="FF0000"/>
        </w:rPr>
      </w:pPr>
    </w:p>
    <w:p w14:paraId="61BF036B" w14:textId="77777777" w:rsidR="00134B61" w:rsidRPr="001A12F1" w:rsidRDefault="00134B61" w:rsidP="00134B61">
      <w:pPr>
        <w:pStyle w:val="PL"/>
        <w:rPr>
          <w:noProof w:val="0"/>
          <w:snapToGrid w:val="0"/>
          <w:lang w:val="fr-FR" w:eastAsia="zh-CN"/>
        </w:rPr>
      </w:pPr>
      <w:r w:rsidRPr="001A12F1">
        <w:rPr>
          <w:snapToGrid w:val="0"/>
          <w:lang w:val="fr-FR"/>
        </w:rPr>
        <w:t>id-RAT-Restrictions</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336</w:t>
      </w:r>
    </w:p>
    <w:p w14:paraId="77F30013" w14:textId="77777777" w:rsidR="00134B61" w:rsidRPr="001A12F1" w:rsidRDefault="00134B61" w:rsidP="00134B61">
      <w:pPr>
        <w:pStyle w:val="PL"/>
        <w:rPr>
          <w:noProof w:val="0"/>
          <w:snapToGrid w:val="0"/>
          <w:lang w:val="fr-FR"/>
        </w:rPr>
      </w:pPr>
      <w:r w:rsidRPr="001A12F1">
        <w:rPr>
          <w:noProof w:val="0"/>
          <w:snapToGrid w:val="0"/>
          <w:lang w:val="fr-FR"/>
        </w:rPr>
        <w:t>id-</w:t>
      </w:r>
      <w:proofErr w:type="spellStart"/>
      <w:r w:rsidRPr="001A12F1">
        <w:rPr>
          <w:noProof w:val="0"/>
          <w:snapToGrid w:val="0"/>
          <w:lang w:val="fr-FR"/>
        </w:rPr>
        <w:t>UEContextReferenceatSourceeNB</w:t>
      </w:r>
      <w:proofErr w:type="spellEnd"/>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proofErr w:type="spellStart"/>
      <w:r w:rsidRPr="001A12F1">
        <w:rPr>
          <w:noProof w:val="0"/>
          <w:snapToGrid w:val="0"/>
          <w:lang w:val="fr-FR"/>
        </w:rPr>
        <w:t>ProtocolIE</w:t>
      </w:r>
      <w:proofErr w:type="spellEnd"/>
      <w:r w:rsidRPr="001A12F1">
        <w:rPr>
          <w:noProof w:val="0"/>
          <w:snapToGrid w:val="0"/>
          <w:lang w:val="fr-FR"/>
        </w:rPr>
        <w:t>-ID ::= 337</w:t>
      </w:r>
    </w:p>
    <w:p w14:paraId="4056E1CC" w14:textId="77777777" w:rsidR="00134B61" w:rsidRPr="001A12F1" w:rsidRDefault="00134B61" w:rsidP="00134B61">
      <w:pPr>
        <w:pStyle w:val="PL"/>
        <w:rPr>
          <w:noProof w:val="0"/>
          <w:snapToGrid w:val="0"/>
          <w:lang w:val="fr-FR"/>
        </w:rPr>
      </w:pPr>
      <w:r w:rsidRPr="001A12F1">
        <w:rPr>
          <w:noProof w:val="0"/>
          <w:snapToGrid w:val="0"/>
          <w:lang w:val="fr-FR"/>
        </w:rPr>
        <w:t xml:space="preserve">id-LTE-NTN-TAI-Information  </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proofErr w:type="spellStart"/>
      <w:r w:rsidRPr="001A12F1">
        <w:rPr>
          <w:noProof w:val="0"/>
          <w:snapToGrid w:val="0"/>
          <w:lang w:val="fr-FR"/>
        </w:rPr>
        <w:t>ProtocolIE</w:t>
      </w:r>
      <w:proofErr w:type="spellEnd"/>
      <w:r w:rsidRPr="001A12F1">
        <w:rPr>
          <w:noProof w:val="0"/>
          <w:snapToGrid w:val="0"/>
          <w:lang w:val="fr-FR"/>
        </w:rPr>
        <w:t>-ID ::= 339</w:t>
      </w:r>
    </w:p>
    <w:p w14:paraId="6021238D" w14:textId="77777777" w:rsidR="00134B61" w:rsidRPr="00070991" w:rsidRDefault="00134B61" w:rsidP="00134B61">
      <w:pPr>
        <w:pStyle w:val="PL"/>
        <w:rPr>
          <w:snapToGrid w:val="0"/>
          <w:lang w:val="fr-FR" w:eastAsia="zh-CN"/>
        </w:rPr>
      </w:pPr>
      <w:r w:rsidRPr="001A12F1">
        <w:rPr>
          <w:lang w:val="fr-FR" w:eastAsia="en-GB"/>
        </w:rPr>
        <w:t>id-</w:t>
      </w:r>
      <w:r w:rsidRPr="001A12F1">
        <w:rPr>
          <w:snapToGrid w:val="0"/>
          <w:lang w:val="fr-FR" w:eastAsia="zh-CN"/>
        </w:rPr>
        <w:t>SourceNodeTransportLayerAddress</w:t>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snapToGrid w:val="0"/>
          <w:lang w:val="fr-FR"/>
        </w:rPr>
        <w:t>ProtocolIE-ID ::= 340</w:t>
      </w:r>
    </w:p>
    <w:p w14:paraId="725DCD42" w14:textId="77777777" w:rsidR="00134B61" w:rsidRPr="001A12F1" w:rsidRDefault="00134B61" w:rsidP="00134B61">
      <w:pPr>
        <w:pStyle w:val="PL"/>
        <w:rPr>
          <w:snapToGrid w:val="0"/>
          <w:lang w:val="fr-FR" w:eastAsia="zh-CN"/>
        </w:rPr>
      </w:pPr>
      <w:r w:rsidRPr="001A12F1">
        <w:rPr>
          <w:snapToGrid w:val="0"/>
          <w:lang w:val="fr-FR"/>
        </w:rPr>
        <w:t>id-E-RABToBeUpdatedList</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341</w:t>
      </w:r>
    </w:p>
    <w:p w14:paraId="1398528B" w14:textId="77777777" w:rsidR="00134B61" w:rsidRPr="006946CA" w:rsidRDefault="00134B61" w:rsidP="00134B61">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5A351D2" w14:textId="77777777" w:rsidR="00134B61" w:rsidRPr="001A12F1" w:rsidRDefault="00134B61" w:rsidP="00134B61">
      <w:pPr>
        <w:pStyle w:val="PL"/>
        <w:rPr>
          <w:snapToGrid w:val="0"/>
          <w:lang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7586CF62" w14:textId="77777777" w:rsidR="00134B61" w:rsidRDefault="00134B61" w:rsidP="00134B61">
      <w:pPr>
        <w:pStyle w:val="PL"/>
        <w:rPr>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44</w:t>
      </w:r>
    </w:p>
    <w:p w14:paraId="4FCEEA99" w14:textId="77777777" w:rsidR="00134B61" w:rsidRDefault="00134B61" w:rsidP="00134B61">
      <w:pPr>
        <w:pStyle w:val="PL"/>
        <w:rPr>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45</w:t>
      </w:r>
    </w:p>
    <w:p w14:paraId="7B45DC3F" w14:textId="77777777" w:rsidR="00F74D13" w:rsidRDefault="00F74D13" w:rsidP="00F74D13">
      <w:pPr>
        <w:pStyle w:val="PL"/>
        <w:rPr>
          <w:ins w:id="450" w:author="Rapporteur" w:date="2023-09-15T13:21:00Z"/>
          <w:snapToGrid w:val="0"/>
          <w:lang w:val="en-US" w:eastAsia="zh-CN"/>
        </w:rPr>
      </w:pPr>
      <w:ins w:id="451" w:author="Rapporteur" w:date="2023-09-15T13:21:00Z">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421F4E2E" w14:textId="77777777" w:rsidR="00F74D13" w:rsidRDefault="00F74D13" w:rsidP="00F74D13">
      <w:pPr>
        <w:pStyle w:val="PL"/>
        <w:rPr>
          <w:ins w:id="452" w:author="Rapporteur" w:date="2023-09-15T13:21:00Z"/>
          <w:snapToGrid w:val="0"/>
          <w:lang w:val="en-US" w:eastAsia="zh-CN"/>
        </w:rPr>
      </w:pPr>
      <w:ins w:id="453" w:author="Rapporteur" w:date="2023-09-15T13:21:00Z">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b</w:t>
        </w:r>
      </w:ins>
    </w:p>
    <w:p w14:paraId="6379989A" w14:textId="77777777" w:rsidR="00134B61" w:rsidRPr="00BE33F4" w:rsidRDefault="00134B61" w:rsidP="00134B61">
      <w:pPr>
        <w:pStyle w:val="PL"/>
        <w:rPr>
          <w:noProof w:val="0"/>
          <w:snapToGrid w:val="0"/>
          <w:lang w:val="en-US"/>
        </w:rPr>
      </w:pPr>
    </w:p>
    <w:p w14:paraId="4AE02975" w14:textId="77777777" w:rsidR="00134B61" w:rsidRPr="008711EA" w:rsidRDefault="00134B61" w:rsidP="00134B61">
      <w:pPr>
        <w:pStyle w:val="PL"/>
        <w:rPr>
          <w:noProof w:val="0"/>
          <w:snapToGrid w:val="0"/>
        </w:rPr>
      </w:pPr>
      <w:r w:rsidRPr="008711EA">
        <w:rPr>
          <w:noProof w:val="0"/>
          <w:snapToGrid w:val="0"/>
        </w:rPr>
        <w:t>END</w:t>
      </w:r>
    </w:p>
    <w:p w14:paraId="14A33B5B" w14:textId="77777777" w:rsidR="00134B61" w:rsidRPr="00C37D2B" w:rsidRDefault="00134B61" w:rsidP="00134B61">
      <w:pPr>
        <w:pStyle w:val="PL"/>
        <w:rPr>
          <w:snapToGrid w:val="0"/>
        </w:rPr>
      </w:pPr>
      <w:r w:rsidRPr="00C37D2B">
        <w:rPr>
          <w:snapToGrid w:val="0"/>
        </w:rPr>
        <w:t>-- ASN1STOP</w:t>
      </w:r>
    </w:p>
    <w:p w14:paraId="5E8C3CB9" w14:textId="77777777" w:rsidR="00134B61" w:rsidRDefault="00134B61">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E76C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BBDE4" w14:textId="77777777" w:rsidR="00EC4060" w:rsidRDefault="00EC4060">
      <w:r>
        <w:separator/>
      </w:r>
    </w:p>
  </w:endnote>
  <w:endnote w:type="continuationSeparator" w:id="0">
    <w:p w14:paraId="6158FBE1" w14:textId="77777777" w:rsidR="00EC4060" w:rsidRDefault="00EC4060">
      <w:r>
        <w:continuationSeparator/>
      </w:r>
    </w:p>
  </w:endnote>
  <w:endnote w:type="continuationNotice" w:id="1">
    <w:p w14:paraId="4BB6C8CE" w14:textId="77777777" w:rsidR="00EC4060" w:rsidRDefault="00EC4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roman"/>
    <w:pitch w:val="fixed"/>
    <w:sig w:usb0="00000001" w:usb1="08070000" w:usb2="00000010" w:usb3="00000000" w:csb0="00020000" w:csb1="00000000"/>
  </w:font>
  <w:font w:name="Batang">
    <w:altName w:val="¹ÙÅÁ"/>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2338" w14:textId="77777777" w:rsidR="00EC4060" w:rsidRDefault="00EC4060">
      <w:r>
        <w:separator/>
      </w:r>
    </w:p>
  </w:footnote>
  <w:footnote w:type="continuationSeparator" w:id="0">
    <w:p w14:paraId="594DEC49" w14:textId="77777777" w:rsidR="00EC4060" w:rsidRDefault="00EC4060">
      <w:r>
        <w:continuationSeparator/>
      </w:r>
    </w:p>
  </w:footnote>
  <w:footnote w:type="continuationNotice" w:id="1">
    <w:p w14:paraId="36F108E4" w14:textId="77777777" w:rsidR="00EC4060" w:rsidRDefault="00EC4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1372"/>
    <w:rsid w:val="00032878"/>
    <w:rsid w:val="00035E80"/>
    <w:rsid w:val="000435AB"/>
    <w:rsid w:val="00056ADC"/>
    <w:rsid w:val="00067A2D"/>
    <w:rsid w:val="0007277A"/>
    <w:rsid w:val="00072C19"/>
    <w:rsid w:val="00083F37"/>
    <w:rsid w:val="00087921"/>
    <w:rsid w:val="000A4E36"/>
    <w:rsid w:val="000A6394"/>
    <w:rsid w:val="000A7D32"/>
    <w:rsid w:val="000B1C4D"/>
    <w:rsid w:val="000B63E6"/>
    <w:rsid w:val="000B7FED"/>
    <w:rsid w:val="000C038A"/>
    <w:rsid w:val="000C6598"/>
    <w:rsid w:val="000D27C0"/>
    <w:rsid w:val="000D44B3"/>
    <w:rsid w:val="00134B61"/>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3B0C"/>
    <w:rsid w:val="002262BC"/>
    <w:rsid w:val="00230BE2"/>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07FBC"/>
    <w:rsid w:val="003203FD"/>
    <w:rsid w:val="00326911"/>
    <w:rsid w:val="00351178"/>
    <w:rsid w:val="003609EF"/>
    <w:rsid w:val="0036231A"/>
    <w:rsid w:val="00365593"/>
    <w:rsid w:val="003657C5"/>
    <w:rsid w:val="00374DD4"/>
    <w:rsid w:val="003852E1"/>
    <w:rsid w:val="003A3A83"/>
    <w:rsid w:val="003E1A36"/>
    <w:rsid w:val="003E78BF"/>
    <w:rsid w:val="003F1DB1"/>
    <w:rsid w:val="003F23C1"/>
    <w:rsid w:val="003F5B49"/>
    <w:rsid w:val="00410371"/>
    <w:rsid w:val="00421D62"/>
    <w:rsid w:val="00423B0C"/>
    <w:rsid w:val="004242F1"/>
    <w:rsid w:val="00430C8F"/>
    <w:rsid w:val="00442A38"/>
    <w:rsid w:val="0045590E"/>
    <w:rsid w:val="00466593"/>
    <w:rsid w:val="00467768"/>
    <w:rsid w:val="004A745E"/>
    <w:rsid w:val="004B75B7"/>
    <w:rsid w:val="004C03C4"/>
    <w:rsid w:val="004D334A"/>
    <w:rsid w:val="004F32DB"/>
    <w:rsid w:val="005141D9"/>
    <w:rsid w:val="0051580D"/>
    <w:rsid w:val="00536851"/>
    <w:rsid w:val="00547111"/>
    <w:rsid w:val="00561CFF"/>
    <w:rsid w:val="00574BAF"/>
    <w:rsid w:val="005842DA"/>
    <w:rsid w:val="00592D74"/>
    <w:rsid w:val="0059396C"/>
    <w:rsid w:val="005A744B"/>
    <w:rsid w:val="005E2C44"/>
    <w:rsid w:val="005E4B30"/>
    <w:rsid w:val="005F0B70"/>
    <w:rsid w:val="00614630"/>
    <w:rsid w:val="006206D7"/>
    <w:rsid w:val="00621188"/>
    <w:rsid w:val="006257ED"/>
    <w:rsid w:val="00635668"/>
    <w:rsid w:val="00653DE4"/>
    <w:rsid w:val="00665C47"/>
    <w:rsid w:val="00692977"/>
    <w:rsid w:val="00695808"/>
    <w:rsid w:val="006A41DA"/>
    <w:rsid w:val="006B46FB"/>
    <w:rsid w:val="006C21D6"/>
    <w:rsid w:val="006C37F6"/>
    <w:rsid w:val="006C50D9"/>
    <w:rsid w:val="006D22FA"/>
    <w:rsid w:val="006D6946"/>
    <w:rsid w:val="006E21FB"/>
    <w:rsid w:val="006E6691"/>
    <w:rsid w:val="00714BFD"/>
    <w:rsid w:val="00717D7A"/>
    <w:rsid w:val="00725F1F"/>
    <w:rsid w:val="0073298D"/>
    <w:rsid w:val="007339D8"/>
    <w:rsid w:val="007451A2"/>
    <w:rsid w:val="00756F72"/>
    <w:rsid w:val="007752F2"/>
    <w:rsid w:val="00785ECD"/>
    <w:rsid w:val="00792342"/>
    <w:rsid w:val="007977A8"/>
    <w:rsid w:val="007A687B"/>
    <w:rsid w:val="007B0025"/>
    <w:rsid w:val="007B512A"/>
    <w:rsid w:val="007B5157"/>
    <w:rsid w:val="007C2097"/>
    <w:rsid w:val="007D53CD"/>
    <w:rsid w:val="007D6A07"/>
    <w:rsid w:val="007F4199"/>
    <w:rsid w:val="007F7259"/>
    <w:rsid w:val="008040A8"/>
    <w:rsid w:val="008070F6"/>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16029"/>
    <w:rsid w:val="00921177"/>
    <w:rsid w:val="009239C7"/>
    <w:rsid w:val="00934BC3"/>
    <w:rsid w:val="00941E30"/>
    <w:rsid w:val="00942DFC"/>
    <w:rsid w:val="00943084"/>
    <w:rsid w:val="009777D9"/>
    <w:rsid w:val="00991B88"/>
    <w:rsid w:val="009A48CD"/>
    <w:rsid w:val="009A5753"/>
    <w:rsid w:val="009A579D"/>
    <w:rsid w:val="009B1D88"/>
    <w:rsid w:val="009B5864"/>
    <w:rsid w:val="009E3297"/>
    <w:rsid w:val="009F195E"/>
    <w:rsid w:val="009F734F"/>
    <w:rsid w:val="00A20830"/>
    <w:rsid w:val="00A246B6"/>
    <w:rsid w:val="00A47E70"/>
    <w:rsid w:val="00A50CF0"/>
    <w:rsid w:val="00A66BCB"/>
    <w:rsid w:val="00A7671C"/>
    <w:rsid w:val="00AA2CBC"/>
    <w:rsid w:val="00AB386B"/>
    <w:rsid w:val="00AC1B97"/>
    <w:rsid w:val="00AC5820"/>
    <w:rsid w:val="00AC6EF7"/>
    <w:rsid w:val="00AD1CD8"/>
    <w:rsid w:val="00B0659D"/>
    <w:rsid w:val="00B258BB"/>
    <w:rsid w:val="00B36765"/>
    <w:rsid w:val="00B40D01"/>
    <w:rsid w:val="00B52017"/>
    <w:rsid w:val="00B5599E"/>
    <w:rsid w:val="00B67B97"/>
    <w:rsid w:val="00B83671"/>
    <w:rsid w:val="00B83763"/>
    <w:rsid w:val="00B968C8"/>
    <w:rsid w:val="00BA3EC5"/>
    <w:rsid w:val="00BA51D9"/>
    <w:rsid w:val="00BA68F2"/>
    <w:rsid w:val="00BA716E"/>
    <w:rsid w:val="00BB5DFC"/>
    <w:rsid w:val="00BC607E"/>
    <w:rsid w:val="00BC7AA3"/>
    <w:rsid w:val="00BD1F71"/>
    <w:rsid w:val="00BD279D"/>
    <w:rsid w:val="00BD6BB8"/>
    <w:rsid w:val="00BE2B2F"/>
    <w:rsid w:val="00BE3FFF"/>
    <w:rsid w:val="00C06D87"/>
    <w:rsid w:val="00C2029E"/>
    <w:rsid w:val="00C31630"/>
    <w:rsid w:val="00C33FA4"/>
    <w:rsid w:val="00C36EC2"/>
    <w:rsid w:val="00C65E29"/>
    <w:rsid w:val="00C66BA2"/>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D074F"/>
    <w:rsid w:val="00DD3169"/>
    <w:rsid w:val="00DE34CF"/>
    <w:rsid w:val="00DF08BA"/>
    <w:rsid w:val="00E13F3D"/>
    <w:rsid w:val="00E2195D"/>
    <w:rsid w:val="00E221B1"/>
    <w:rsid w:val="00E34898"/>
    <w:rsid w:val="00E74A89"/>
    <w:rsid w:val="00E76C68"/>
    <w:rsid w:val="00EA50BB"/>
    <w:rsid w:val="00EB09B7"/>
    <w:rsid w:val="00EC4060"/>
    <w:rsid w:val="00ED15D2"/>
    <w:rsid w:val="00ED2C9F"/>
    <w:rsid w:val="00EE7D7C"/>
    <w:rsid w:val="00EF5404"/>
    <w:rsid w:val="00F03163"/>
    <w:rsid w:val="00F25D98"/>
    <w:rsid w:val="00F300FB"/>
    <w:rsid w:val="00F3290F"/>
    <w:rsid w:val="00F34982"/>
    <w:rsid w:val="00F3556F"/>
    <w:rsid w:val="00F50821"/>
    <w:rsid w:val="00F617E5"/>
    <w:rsid w:val="00F74D13"/>
    <w:rsid w:val="00F95E29"/>
    <w:rsid w:val="00FB2642"/>
    <w:rsid w:val="00FB6386"/>
    <w:rsid w:val="00FE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 w:type="character" w:customStyle="1" w:styleId="TFZchn">
    <w:name w:val="TF Zchn"/>
    <w:link w:val="TF"/>
    <w:rsid w:val="00714BFD"/>
    <w:rPr>
      <w:rFonts w:ascii="Arial" w:hAnsi="Arial"/>
      <w:b/>
      <w:lang w:val="en-GB" w:eastAsia="en-US"/>
    </w:rPr>
  </w:style>
  <w:style w:type="character" w:customStyle="1" w:styleId="THChar">
    <w:name w:val="TH Char"/>
    <w:link w:val="TH"/>
    <w:qFormat/>
    <w:rsid w:val="00714BFD"/>
    <w:rPr>
      <w:rFonts w:ascii="Arial" w:hAnsi="Arial"/>
      <w:b/>
      <w:lang w:val="en-GB" w:eastAsia="en-US"/>
    </w:rPr>
  </w:style>
  <w:style w:type="paragraph" w:styleId="Revision">
    <w:name w:val="Revision"/>
    <w:hidden/>
    <w:uiPriority w:val="99"/>
    <w:semiHidden/>
    <w:rsid w:val="00916029"/>
    <w:rPr>
      <w:rFonts w:ascii="Times New Roman" w:hAnsi="Times New Roman"/>
      <w:lang w:val="en-GB" w:eastAsia="en-US"/>
    </w:rPr>
  </w:style>
  <w:style w:type="character" w:customStyle="1" w:styleId="TACChar">
    <w:name w:val="TAC Char"/>
    <w:basedOn w:val="TALChar"/>
    <w:link w:val="TAC"/>
    <w:qFormat/>
    <w:locked/>
    <w:rsid w:val="00FB2642"/>
    <w:rPr>
      <w:rFonts w:ascii="Arial" w:hAnsi="Arial"/>
      <w:sz w:val="18"/>
      <w:lang w:val="en-GB" w:eastAsia="en-US"/>
    </w:rPr>
  </w:style>
  <w:style w:type="character" w:customStyle="1" w:styleId="CRCoverPageZchn">
    <w:name w:val="CR Cover Page Zchn"/>
    <w:link w:val="CRCoverPage"/>
    <w:qFormat/>
    <w:locked/>
    <w:rsid w:val="00DD31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2.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6.xml><?xml version="1.0" encoding="utf-8"?>
<ds:datastoreItem xmlns:ds="http://schemas.openxmlformats.org/officeDocument/2006/customXml" ds:itemID="{E5710ED9-1EEF-4B21-8373-86E871D524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20</Pages>
  <Words>5002</Words>
  <Characters>28514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Steven</cp:lastModifiedBy>
  <cp:revision>7</cp:revision>
  <cp:lastPrinted>1899-12-31T23:00:00Z</cp:lastPrinted>
  <dcterms:created xsi:type="dcterms:W3CDTF">2023-09-15T05:17:00Z</dcterms:created>
  <dcterms:modified xsi:type="dcterms:W3CDTF">2023-09-27T10:42:00Z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